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D094E" w14:textId="10C29A2F" w:rsidR="00BA6C35" w:rsidRDefault="00495FDD" w:rsidP="00BA6C35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 w:rsidRPr="00495FDD">
        <w:rPr>
          <w:rFonts w:ascii="Arial" w:hAnsi="Arial" w:cs="Arial"/>
          <w:b/>
          <w:bCs/>
          <w:sz w:val="24"/>
        </w:rPr>
        <w:t>3GPP SA WG2 Meeting #127BIS</w:t>
      </w:r>
      <w:r w:rsidR="00BA6C35">
        <w:rPr>
          <w:rFonts w:ascii="Arial" w:hAnsi="Arial" w:cs="Arial"/>
          <w:b/>
          <w:bCs/>
          <w:sz w:val="24"/>
        </w:rPr>
        <w:tab/>
        <w:t>S2-</w:t>
      </w:r>
      <w:bookmarkStart w:id="0" w:name="_GoBack"/>
      <w:bookmarkEnd w:id="0"/>
      <w:r w:rsidR="00BD1F4F" w:rsidRPr="00BD1F4F">
        <w:rPr>
          <w:rFonts w:ascii="Arial" w:hAnsi="Arial" w:cs="Arial"/>
          <w:b/>
          <w:bCs/>
          <w:sz w:val="24"/>
        </w:rPr>
        <w:t>185159</w:t>
      </w:r>
    </w:p>
    <w:p w14:paraId="0D94A05F" w14:textId="22B04AFE" w:rsidR="002D3A9B" w:rsidRDefault="002D3A9B" w:rsidP="002D3A9B">
      <w:pPr>
        <w:pStyle w:val="CRCoverPage"/>
        <w:outlineLvl w:val="0"/>
        <w:rPr>
          <w:b/>
          <w:noProof/>
          <w:sz w:val="24"/>
        </w:rPr>
      </w:pPr>
      <w:bookmarkStart w:id="1" w:name="_Hlk513453038"/>
      <w:r>
        <w:rPr>
          <w:rFonts w:cs="Arial"/>
          <w:b/>
          <w:noProof/>
          <w:sz w:val="24"/>
        </w:rPr>
        <w:t>28 May - 01 June, 2018, Newport Beach, CA, USA</w:t>
      </w:r>
    </w:p>
    <w:bookmarkEnd w:id="1"/>
    <w:p w14:paraId="7F7AA49D" w14:textId="6BAF56EB" w:rsidR="002418E9" w:rsidRDefault="002418E9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2818146F" w14:textId="72E475BE" w:rsidR="001666A0" w:rsidRPr="00571644" w:rsidRDefault="00440983" w:rsidP="00571644">
      <w:pPr>
        <w:ind w:left="2127" w:hanging="2127"/>
        <w:rPr>
          <w:rFonts w:ascii="Arial" w:hAnsi="Arial" w:cs="Arial"/>
          <w:b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435ECB">
        <w:rPr>
          <w:rFonts w:ascii="Arial" w:hAnsi="Arial" w:cs="Arial"/>
          <w:b/>
        </w:rPr>
        <w:t>Charter Communications</w:t>
      </w:r>
      <w:r w:rsidR="001666A0">
        <w:rPr>
          <w:rFonts w:ascii="Arial" w:hAnsi="Arial" w:cs="Arial"/>
          <w:b/>
        </w:rPr>
        <w:t xml:space="preserve">, </w:t>
      </w:r>
      <w:proofErr w:type="spellStart"/>
      <w:r w:rsidR="001666A0">
        <w:rPr>
          <w:rFonts w:ascii="Arial" w:hAnsi="Arial" w:cs="Arial"/>
          <w:b/>
        </w:rPr>
        <w:t>CableLabs</w:t>
      </w:r>
      <w:proofErr w:type="spellEnd"/>
    </w:p>
    <w:p w14:paraId="5F8D7E75" w14:textId="2B6831E2" w:rsidR="00440983" w:rsidRPr="00F1627B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F1627B">
        <w:rPr>
          <w:rFonts w:ascii="Arial" w:hAnsi="Arial" w:cs="Arial"/>
          <w:b/>
        </w:rPr>
        <w:t>Title:</w:t>
      </w:r>
      <w:r w:rsidRPr="00F1627B">
        <w:rPr>
          <w:rFonts w:ascii="Arial" w:hAnsi="Arial" w:cs="Arial"/>
          <w:b/>
        </w:rPr>
        <w:tab/>
      </w:r>
      <w:r w:rsidR="00DA4596">
        <w:rPr>
          <w:rFonts w:ascii="Arial" w:hAnsi="Arial" w:cs="Arial"/>
          <w:b/>
        </w:rPr>
        <w:t>Overload prevention for Unauthenticated UEs to ROLS</w:t>
      </w:r>
    </w:p>
    <w:p w14:paraId="52393C0C" w14:textId="2E7C3EBA" w:rsidR="00DD26EB" w:rsidRPr="00F1627B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F1627B">
        <w:rPr>
          <w:rFonts w:ascii="Arial" w:hAnsi="Arial" w:cs="Arial"/>
          <w:b/>
        </w:rPr>
        <w:t>Document for:</w:t>
      </w:r>
      <w:r w:rsidRPr="00F1627B">
        <w:rPr>
          <w:rFonts w:ascii="Arial" w:hAnsi="Arial" w:cs="Arial"/>
          <w:b/>
        </w:rPr>
        <w:tab/>
        <w:t xml:space="preserve">Discussion </w:t>
      </w:r>
    </w:p>
    <w:p w14:paraId="78C187A0" w14:textId="46B6FEAC" w:rsidR="00440983" w:rsidRPr="00F1627B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F1627B">
        <w:rPr>
          <w:rFonts w:ascii="Arial" w:hAnsi="Arial" w:cs="Arial"/>
          <w:b/>
        </w:rPr>
        <w:t>Agenda Item:</w:t>
      </w:r>
      <w:r w:rsidRPr="00F1627B">
        <w:rPr>
          <w:rFonts w:ascii="Arial" w:hAnsi="Arial" w:cs="Arial"/>
          <w:b/>
        </w:rPr>
        <w:tab/>
      </w:r>
      <w:r w:rsidR="009A6950" w:rsidRPr="009A6950">
        <w:rPr>
          <w:rFonts w:ascii="Arial" w:hAnsi="Arial" w:cs="Arial"/>
          <w:b/>
        </w:rPr>
        <w:t>6.16</w:t>
      </w:r>
    </w:p>
    <w:p w14:paraId="337CFB37" w14:textId="36E91D5C" w:rsidR="00440983" w:rsidRPr="00F1627B" w:rsidRDefault="001666A0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W</w:t>
      </w:r>
      <w:r w:rsidR="00440983" w:rsidRPr="00F1627B">
        <w:rPr>
          <w:rFonts w:ascii="Arial" w:hAnsi="Arial" w:cs="Arial"/>
          <w:b/>
        </w:rPr>
        <w:t>ork Item / Release:</w:t>
      </w:r>
      <w:r w:rsidR="00440983" w:rsidRPr="00F1627B">
        <w:rPr>
          <w:rFonts w:ascii="Arial" w:hAnsi="Arial" w:cs="Arial"/>
          <w:b/>
        </w:rPr>
        <w:tab/>
      </w:r>
      <w:r w:rsidR="007039D2" w:rsidRPr="007039D2">
        <w:rPr>
          <w:rFonts w:ascii="Arial" w:eastAsia="SimSun" w:hAnsi="Arial" w:cs="Arial"/>
          <w:b/>
          <w:lang w:eastAsia="zh-CN"/>
        </w:rPr>
        <w:t>FS_PARLOS_SA2</w:t>
      </w:r>
      <w:r w:rsidR="007039D2">
        <w:rPr>
          <w:rFonts w:ascii="Arial" w:eastAsia="SimSun" w:hAnsi="Arial" w:cs="Arial"/>
          <w:b/>
          <w:lang w:eastAsia="zh-CN"/>
        </w:rPr>
        <w:t xml:space="preserve"> </w:t>
      </w:r>
      <w:r w:rsidR="00FF747F" w:rsidRPr="00F1627B">
        <w:rPr>
          <w:rFonts w:ascii="Arial" w:hAnsi="Arial" w:cs="Arial"/>
          <w:b/>
        </w:rPr>
        <w:t>/</w:t>
      </w:r>
      <w:r w:rsidR="00FF747F" w:rsidRPr="00F1627B">
        <w:rPr>
          <w:rFonts w:ascii="Arial" w:eastAsia="SimSun" w:hAnsi="Arial" w:cs="Arial"/>
          <w:b/>
          <w:lang w:eastAsia="zh-CN"/>
        </w:rPr>
        <w:t xml:space="preserve"> </w:t>
      </w:r>
      <w:r w:rsidR="00FF747F" w:rsidRPr="00F1627B">
        <w:rPr>
          <w:rFonts w:ascii="Arial" w:hAnsi="Arial" w:cs="Arial"/>
          <w:b/>
          <w:lang w:eastAsia="zh-CN"/>
        </w:rPr>
        <w:t>Rel-</w:t>
      </w:r>
      <w:r w:rsidR="00FF747F" w:rsidRPr="00F1627B">
        <w:rPr>
          <w:rFonts w:ascii="Arial" w:eastAsia="SimSun" w:hAnsi="Arial" w:cs="Arial"/>
          <w:b/>
          <w:lang w:eastAsia="zh-CN"/>
        </w:rPr>
        <w:t>1</w:t>
      </w:r>
      <w:r w:rsidR="00660A2F">
        <w:rPr>
          <w:rFonts w:ascii="Arial" w:eastAsia="SimSun" w:hAnsi="Arial" w:cs="Arial"/>
          <w:b/>
          <w:lang w:eastAsia="zh-CN"/>
        </w:rPr>
        <w:t>6</w:t>
      </w:r>
    </w:p>
    <w:p w14:paraId="5CBE2AA5" w14:textId="338D7760" w:rsidR="002F5674" w:rsidRPr="00F1627B" w:rsidRDefault="00440983" w:rsidP="002F5674">
      <w:pPr>
        <w:rPr>
          <w:rFonts w:ascii="Arial" w:eastAsia="SimSun" w:hAnsi="Arial" w:cs="Arial"/>
          <w:i/>
          <w:lang w:eastAsia="zh-CN"/>
        </w:rPr>
      </w:pPr>
      <w:r w:rsidRPr="00F1627B">
        <w:rPr>
          <w:rFonts w:ascii="Arial" w:hAnsi="Arial" w:cs="Arial"/>
          <w:i/>
        </w:rPr>
        <w:t>Abstract of the contribution:</w:t>
      </w:r>
      <w:r w:rsidR="000B6042" w:rsidRPr="00F1627B">
        <w:t xml:space="preserve"> </w:t>
      </w:r>
      <w:r w:rsidR="003D26B4" w:rsidRPr="00F1627B">
        <w:t>Discussion on the need</w:t>
      </w:r>
      <w:r w:rsidR="00630F24">
        <w:t>s</w:t>
      </w:r>
      <w:r w:rsidR="003D26B4" w:rsidRPr="00F1627B">
        <w:t xml:space="preserve"> </w:t>
      </w:r>
      <w:r w:rsidR="00660A2F">
        <w:t xml:space="preserve">to ensure </w:t>
      </w:r>
      <w:r w:rsidR="000A0249">
        <w:t xml:space="preserve">the system is not overloaded due to surge of unauthenticated UEs </w:t>
      </w:r>
      <w:r w:rsidR="00660A2F">
        <w:t>accessing the network</w:t>
      </w:r>
      <w:r w:rsidR="000A0249">
        <w:t xml:space="preserve"> for ROLS</w:t>
      </w:r>
      <w:r w:rsidR="003D26B4" w:rsidRPr="00F1627B">
        <w:t>.</w:t>
      </w:r>
    </w:p>
    <w:p w14:paraId="0676E897" w14:textId="77777777" w:rsidR="0091620D" w:rsidRPr="00F1627B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 w:rsidRPr="00F1627B">
        <w:t>Introduction</w:t>
      </w:r>
    </w:p>
    <w:p w14:paraId="1007D9EF" w14:textId="3D08996D" w:rsidR="004F1117" w:rsidRDefault="004F1117" w:rsidP="0091620D">
      <w:pPr>
        <w:rPr>
          <w:rFonts w:eastAsia="SimSun"/>
          <w:lang w:eastAsia="zh-CN"/>
        </w:rPr>
      </w:pPr>
      <w:r w:rsidRPr="004F1117">
        <w:rPr>
          <w:rFonts w:eastAsia="SimSun"/>
          <w:lang w:eastAsia="zh-CN"/>
        </w:rPr>
        <w:t xml:space="preserve">Support of unauthenticated UEs access to RLOS </w:t>
      </w:r>
      <w:r>
        <w:rPr>
          <w:rFonts w:eastAsia="SimSun"/>
          <w:lang w:eastAsia="zh-CN"/>
        </w:rPr>
        <w:t>could potentially overload the</w:t>
      </w:r>
      <w:r w:rsidR="000A0249">
        <w:rPr>
          <w:rFonts w:eastAsia="SimSun"/>
          <w:lang w:eastAsia="zh-CN"/>
        </w:rPr>
        <w:t xml:space="preserve"> system </w:t>
      </w:r>
      <w:r>
        <w:rPr>
          <w:rFonts w:eastAsia="SimSun"/>
          <w:lang w:eastAsia="zh-CN"/>
        </w:rPr>
        <w:t xml:space="preserve">which could </w:t>
      </w:r>
      <w:r w:rsidR="00362FC3">
        <w:rPr>
          <w:rFonts w:eastAsia="SimSun"/>
          <w:lang w:eastAsia="zh-CN"/>
        </w:rPr>
        <w:t xml:space="preserve">lead to </w:t>
      </w:r>
      <w:r>
        <w:rPr>
          <w:rFonts w:eastAsia="SimSun"/>
          <w:lang w:eastAsia="zh-CN"/>
        </w:rPr>
        <w:t xml:space="preserve">poor </w:t>
      </w:r>
      <w:proofErr w:type="spellStart"/>
      <w:r>
        <w:rPr>
          <w:rFonts w:eastAsia="SimSun"/>
          <w:lang w:eastAsia="zh-CN"/>
        </w:rPr>
        <w:t>QoE</w:t>
      </w:r>
      <w:proofErr w:type="spellEnd"/>
      <w:r>
        <w:rPr>
          <w:rFonts w:eastAsia="SimSun"/>
          <w:lang w:eastAsia="zh-CN"/>
        </w:rPr>
        <w:t xml:space="preserve"> to regular paying customers</w:t>
      </w:r>
      <w:r w:rsidR="00362FC3">
        <w:rPr>
          <w:rFonts w:eastAsia="SimSun"/>
          <w:lang w:eastAsia="zh-CN"/>
        </w:rPr>
        <w:t xml:space="preserve"> (Authenticated UEs)</w:t>
      </w:r>
      <w:r>
        <w:rPr>
          <w:rFonts w:eastAsia="SimSun"/>
          <w:lang w:eastAsia="zh-CN"/>
        </w:rPr>
        <w:t>.</w:t>
      </w:r>
      <w:r w:rsidR="00003A45">
        <w:rPr>
          <w:rFonts w:eastAsia="SimSun"/>
          <w:lang w:eastAsia="zh-CN"/>
        </w:rPr>
        <w:t xml:space="preserve"> It is proposed to ensure that the</w:t>
      </w:r>
      <w:r w:rsidR="00362FC3">
        <w:rPr>
          <w:rFonts w:eastAsia="SimSun"/>
          <w:lang w:eastAsia="zh-CN"/>
        </w:rPr>
        <w:t xml:space="preserve"> authenticated UEs has higher priority when accessing the system.</w:t>
      </w:r>
    </w:p>
    <w:p w14:paraId="2C38E177" w14:textId="56041208" w:rsidR="0091620D" w:rsidRDefault="004F1117" w:rsidP="0029387A">
      <w:pPr>
        <w:pStyle w:val="Heading2"/>
        <w:numPr>
          <w:ilvl w:val="1"/>
          <w:numId w:val="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5EE0F9C9" w14:textId="77777777" w:rsidR="00B43741" w:rsidRPr="001A7C8F" w:rsidRDefault="00B43741" w:rsidP="0091620D">
      <w:pPr>
        <w:rPr>
          <w:u w:val="single"/>
        </w:rPr>
      </w:pPr>
      <w:r w:rsidRPr="001A7C8F">
        <w:rPr>
          <w:u w:val="single"/>
        </w:rPr>
        <w:t>RACH related contention:</w:t>
      </w:r>
    </w:p>
    <w:p w14:paraId="33C3E763" w14:textId="77DB8828" w:rsidR="00C61039" w:rsidRDefault="00925951" w:rsidP="0091620D">
      <w:pPr>
        <w:rPr>
          <w:rFonts w:eastAsia="SimSun"/>
          <w:lang w:eastAsia="zh-CN"/>
        </w:rPr>
      </w:pPr>
      <w:r>
        <w:t xml:space="preserve">To transmit packets from an IDLE state, the UE needs to perform random access via the RACH procedure with the </w:t>
      </w:r>
      <w:proofErr w:type="spellStart"/>
      <w:r>
        <w:t>eNb</w:t>
      </w:r>
      <w:proofErr w:type="spellEnd"/>
      <w:r>
        <w:t xml:space="preserve">. </w:t>
      </w:r>
      <w:r w:rsidR="00C61039">
        <w:t xml:space="preserve">This common RACH resource is being competed between authenticated UE and unauthenticated UE. </w:t>
      </w:r>
      <w:r w:rsidR="00C61039">
        <w:rPr>
          <w:rFonts w:eastAsia="SimSun"/>
          <w:lang w:eastAsia="zh-CN"/>
        </w:rPr>
        <w:t>C</w:t>
      </w:r>
      <w:r w:rsidR="00C61039" w:rsidRPr="00DA4596">
        <w:rPr>
          <w:rFonts w:eastAsia="SimSun"/>
          <w:lang w:eastAsia="zh-CN"/>
        </w:rPr>
        <w:t>ontention-based RACH procedure</w:t>
      </w:r>
      <w:r w:rsidR="00C61039">
        <w:rPr>
          <w:rFonts w:eastAsia="SimSun"/>
          <w:lang w:eastAsia="zh-CN"/>
        </w:rPr>
        <w:t xml:space="preserve"> resolves this by having the</w:t>
      </w:r>
      <w:r w:rsidR="00C61039" w:rsidRPr="00C61039">
        <w:rPr>
          <w:rFonts w:eastAsia="SimSun"/>
          <w:lang w:eastAsia="zh-CN"/>
        </w:rPr>
        <w:t xml:space="preserve"> colliding UEs</w:t>
      </w:r>
      <w:r w:rsidR="00C61039">
        <w:rPr>
          <w:rFonts w:eastAsia="SimSun"/>
          <w:lang w:eastAsia="zh-CN"/>
        </w:rPr>
        <w:t xml:space="preserve"> (losers)</w:t>
      </w:r>
      <w:r w:rsidR="00C61039" w:rsidRPr="00C61039">
        <w:rPr>
          <w:rFonts w:eastAsia="SimSun"/>
          <w:lang w:eastAsia="zh-CN"/>
        </w:rPr>
        <w:t xml:space="preserve"> to access the network by</w:t>
      </w:r>
      <w:r w:rsidR="00C61039">
        <w:rPr>
          <w:rFonts w:eastAsia="SimSun"/>
          <w:lang w:eastAsia="zh-CN"/>
        </w:rPr>
        <w:t xml:space="preserve"> </w:t>
      </w:r>
      <w:r w:rsidR="00C61039" w:rsidRPr="00C61039">
        <w:rPr>
          <w:rFonts w:eastAsia="SimSun"/>
          <w:lang w:eastAsia="zh-CN"/>
        </w:rPr>
        <w:t>triggering a new RACH procedure in a second attempt</w:t>
      </w:r>
      <w:r w:rsidR="00C61039">
        <w:rPr>
          <w:rFonts w:eastAsia="SimSun"/>
          <w:lang w:eastAsia="zh-CN"/>
        </w:rPr>
        <w:t xml:space="preserve"> </w:t>
      </w:r>
      <w:r w:rsidR="00C61039" w:rsidRPr="00C61039">
        <w:rPr>
          <w:rFonts w:eastAsia="SimSun"/>
          <w:lang w:eastAsia="zh-CN"/>
        </w:rPr>
        <w:t>after waiting for a random back-off period</w:t>
      </w:r>
      <w:r w:rsidR="00C61039">
        <w:rPr>
          <w:rFonts w:eastAsia="SimSun"/>
          <w:lang w:eastAsia="zh-CN"/>
        </w:rPr>
        <w:t xml:space="preserve">. </w:t>
      </w:r>
    </w:p>
    <w:p w14:paraId="3901C291" w14:textId="41010A51" w:rsidR="00C61039" w:rsidRDefault="00C61039" w:rsidP="0091620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our view, an already authenticated UE should have a higher chance</w:t>
      </w:r>
      <w:r w:rsidR="00B43741">
        <w:rPr>
          <w:rFonts w:eastAsia="SimSun"/>
          <w:lang w:eastAsia="zh-CN"/>
        </w:rPr>
        <w:t xml:space="preserve"> of success</w:t>
      </w:r>
      <w:r>
        <w:rPr>
          <w:rFonts w:eastAsia="SimSun"/>
          <w:lang w:eastAsia="zh-CN"/>
        </w:rPr>
        <w:t xml:space="preserve"> to access the network than unauthenticated UE</w:t>
      </w:r>
      <w:r w:rsidR="006B1852">
        <w:rPr>
          <w:rFonts w:eastAsia="SimSun"/>
          <w:lang w:eastAsia="zh-CN"/>
        </w:rPr>
        <w:t xml:space="preserve"> in a </w:t>
      </w:r>
      <w:proofErr w:type="gramStart"/>
      <w:r w:rsidR="006B1852">
        <w:rPr>
          <w:rFonts w:eastAsia="SimSun"/>
          <w:lang w:eastAsia="zh-CN"/>
        </w:rPr>
        <w:t>contention based</w:t>
      </w:r>
      <w:proofErr w:type="gramEnd"/>
      <w:r w:rsidR="006B1852">
        <w:rPr>
          <w:rFonts w:eastAsia="SimSun"/>
          <w:lang w:eastAsia="zh-CN"/>
        </w:rPr>
        <w:t xml:space="preserve"> RACH procedure</w:t>
      </w:r>
      <w:r>
        <w:rPr>
          <w:rFonts w:eastAsia="SimSun"/>
          <w:lang w:eastAsia="zh-CN"/>
        </w:rPr>
        <w:t xml:space="preserve">. </w:t>
      </w:r>
      <w:r w:rsidR="004B2581">
        <w:rPr>
          <w:rFonts w:eastAsia="SimSun"/>
          <w:lang w:eastAsia="zh-CN"/>
        </w:rPr>
        <w:t xml:space="preserve">A simple solution is to </w:t>
      </w:r>
      <w:r w:rsidR="00177B23">
        <w:rPr>
          <w:rFonts w:eastAsia="SimSun"/>
          <w:lang w:eastAsia="zh-CN"/>
        </w:rPr>
        <w:t xml:space="preserve">require the unauthenticated UE to implement a much longer </w:t>
      </w:r>
      <w:r w:rsidR="00B43741">
        <w:rPr>
          <w:rFonts w:eastAsia="SimSun"/>
          <w:lang w:eastAsia="zh-CN"/>
        </w:rPr>
        <w:t>back-off period than authenticated UE (</w:t>
      </w:r>
      <w:proofErr w:type="spellStart"/>
      <w:r w:rsidR="00B43741">
        <w:rPr>
          <w:rFonts w:eastAsia="SimSun"/>
          <w:lang w:eastAsia="zh-CN"/>
        </w:rPr>
        <w:t>e.g</w:t>
      </w:r>
      <w:proofErr w:type="spellEnd"/>
      <w:r w:rsidR="00B43741">
        <w:rPr>
          <w:rFonts w:eastAsia="SimSun"/>
          <w:lang w:eastAsia="zh-CN"/>
        </w:rPr>
        <w:t xml:space="preserve">, 2x the normal </w:t>
      </w:r>
      <w:r w:rsidR="004B2581">
        <w:rPr>
          <w:rFonts w:eastAsia="SimSun"/>
          <w:lang w:eastAsia="zh-CN"/>
        </w:rPr>
        <w:t>UE</w:t>
      </w:r>
      <w:r w:rsidR="00B43741">
        <w:rPr>
          <w:rFonts w:eastAsia="SimSun"/>
          <w:lang w:eastAsia="zh-CN"/>
        </w:rPr>
        <w:t>).</w:t>
      </w:r>
    </w:p>
    <w:p w14:paraId="242A0844" w14:textId="77777777" w:rsidR="00B43741" w:rsidRDefault="00B43741" w:rsidP="0091620D">
      <w:pPr>
        <w:rPr>
          <w:rFonts w:eastAsia="SimSun"/>
          <w:lang w:eastAsia="zh-CN"/>
        </w:rPr>
      </w:pPr>
    </w:p>
    <w:p w14:paraId="3C035533" w14:textId="66E86A4E" w:rsidR="00B43741" w:rsidRPr="001A7C8F" w:rsidRDefault="00B43741" w:rsidP="0091620D">
      <w:pPr>
        <w:rPr>
          <w:rFonts w:eastAsia="SimSun"/>
          <w:u w:val="single"/>
          <w:lang w:eastAsia="zh-CN"/>
        </w:rPr>
      </w:pPr>
      <w:r w:rsidRPr="001A7C8F">
        <w:rPr>
          <w:rFonts w:eastAsia="SimSun"/>
          <w:u w:val="single"/>
          <w:lang w:eastAsia="zh-CN"/>
        </w:rPr>
        <w:t>Normal ROLS vs. Abuse usage:</w:t>
      </w:r>
    </w:p>
    <w:p w14:paraId="2B42B40B" w14:textId="3E6D12D3" w:rsidR="00C61039" w:rsidRDefault="00590987" w:rsidP="0091620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Normal ROLS scenario, an unauthenticated UE preforms:</w:t>
      </w:r>
    </w:p>
    <w:p w14:paraId="7FC474F1" w14:textId="5FF5A75B" w:rsidR="00590987" w:rsidRDefault="00590987" w:rsidP="00B666A9">
      <w:pPr>
        <w:pStyle w:val="ListParagraph"/>
        <w:numPr>
          <w:ilvl w:val="0"/>
          <w:numId w:val="21"/>
        </w:numPr>
        <w:ind w:firstLineChars="0"/>
        <w:rPr>
          <w:rFonts w:eastAsia="SimSun"/>
        </w:rPr>
      </w:pPr>
      <w:r>
        <w:rPr>
          <w:rFonts w:eastAsia="SimSun"/>
        </w:rPr>
        <w:t>Attach to network without authentication</w:t>
      </w:r>
      <w:r w:rsidR="006B1852">
        <w:rPr>
          <w:rFonts w:eastAsia="SimSun"/>
        </w:rPr>
        <w:t>.</w:t>
      </w:r>
    </w:p>
    <w:p w14:paraId="5E97B28A" w14:textId="77777777" w:rsidR="00B66CD2" w:rsidRDefault="00590987" w:rsidP="00B666A9">
      <w:pPr>
        <w:pStyle w:val="ListParagraph"/>
        <w:numPr>
          <w:ilvl w:val="0"/>
          <w:numId w:val="21"/>
        </w:numPr>
        <w:ind w:firstLineChars="0"/>
        <w:rPr>
          <w:rFonts w:eastAsia="SimSun"/>
        </w:rPr>
      </w:pPr>
      <w:r>
        <w:rPr>
          <w:rFonts w:eastAsia="SimSun"/>
        </w:rPr>
        <w:t>Establish an EPS bearer (data connection) to a portal (via PDN) and receives some services.</w:t>
      </w:r>
    </w:p>
    <w:p w14:paraId="39398A09" w14:textId="02F6C319" w:rsidR="009D404F" w:rsidRPr="00B66CD2" w:rsidRDefault="00590987" w:rsidP="00B666A9">
      <w:pPr>
        <w:pStyle w:val="ListParagraph"/>
        <w:numPr>
          <w:ilvl w:val="0"/>
          <w:numId w:val="21"/>
        </w:numPr>
        <w:ind w:firstLineChars="0"/>
        <w:rPr>
          <w:rFonts w:eastAsia="SimSun"/>
        </w:rPr>
      </w:pPr>
      <w:r w:rsidRPr="00B66CD2">
        <w:rPr>
          <w:rFonts w:eastAsia="SimSun"/>
        </w:rPr>
        <w:t>Detach procedure</w:t>
      </w:r>
      <w:r w:rsidR="00B66CD2">
        <w:rPr>
          <w:rFonts w:eastAsia="SimSun"/>
        </w:rPr>
        <w:t xml:space="preserve"> (normal) due to Delete Bearer </w:t>
      </w:r>
      <w:proofErr w:type="spellStart"/>
      <w:r w:rsidR="00B66CD2">
        <w:rPr>
          <w:rFonts w:eastAsia="SimSun"/>
        </w:rPr>
        <w:t>Req</w:t>
      </w:r>
      <w:proofErr w:type="spellEnd"/>
      <w:r w:rsidR="00B66CD2">
        <w:rPr>
          <w:rFonts w:eastAsia="SimSun"/>
        </w:rPr>
        <w:t xml:space="preserve"> from P-GW</w:t>
      </w:r>
      <w:r w:rsidR="00B66CD2" w:rsidRPr="00B66CD2">
        <w:rPr>
          <w:rFonts w:eastAsia="SimSun"/>
        </w:rPr>
        <w:t>.</w:t>
      </w:r>
    </w:p>
    <w:p w14:paraId="5A0A6C26" w14:textId="7FD6FEEE" w:rsidR="00BE01AA" w:rsidRDefault="00B66CD2" w:rsidP="00B66CD2">
      <w:pPr>
        <w:rPr>
          <w:rFonts w:eastAsia="SimSun"/>
          <w:lang w:eastAsia="zh-CN"/>
        </w:rPr>
      </w:pPr>
      <w:r>
        <w:rPr>
          <w:rFonts w:eastAsia="SimSun"/>
        </w:rPr>
        <w:t xml:space="preserve">In an abuse ROLS scenario, </w:t>
      </w:r>
      <w:r>
        <w:rPr>
          <w:rFonts w:eastAsia="SimSun"/>
          <w:lang w:eastAsia="zh-CN"/>
        </w:rPr>
        <w:t xml:space="preserve">an unauthenticated UE </w:t>
      </w:r>
      <w:r w:rsidR="00071E1D">
        <w:rPr>
          <w:rFonts w:eastAsia="SimSun"/>
          <w:lang w:eastAsia="zh-CN"/>
        </w:rPr>
        <w:t xml:space="preserve">is also </w:t>
      </w:r>
      <w:r>
        <w:rPr>
          <w:rFonts w:eastAsia="SimSun"/>
          <w:lang w:eastAsia="zh-CN"/>
        </w:rPr>
        <w:t>perform</w:t>
      </w:r>
      <w:r w:rsidR="00071E1D">
        <w:rPr>
          <w:rFonts w:eastAsia="SimSun"/>
          <w:lang w:eastAsia="zh-CN"/>
        </w:rPr>
        <w:t>ing</w:t>
      </w:r>
      <w:r>
        <w:rPr>
          <w:rFonts w:eastAsia="SimSun"/>
          <w:lang w:eastAsia="zh-CN"/>
        </w:rPr>
        <w:t xml:space="preserve"> the above same procedure as for normal ROLS scenario. It shall be possible to prevent this type of UE from using ROLS for a certain time, </w:t>
      </w:r>
      <w:proofErr w:type="spellStart"/>
      <w:r>
        <w:rPr>
          <w:rFonts w:eastAsia="SimSun"/>
          <w:lang w:eastAsia="zh-CN"/>
        </w:rPr>
        <w:t>e.g</w:t>
      </w:r>
      <w:proofErr w:type="spellEnd"/>
      <w:r>
        <w:rPr>
          <w:rFonts w:eastAsia="SimSun"/>
          <w:lang w:eastAsia="zh-CN"/>
        </w:rPr>
        <w:t>, “penalty time”.</w:t>
      </w:r>
      <w:r w:rsidR="00BE01AA">
        <w:rPr>
          <w:rFonts w:eastAsia="SimSun"/>
          <w:lang w:eastAsia="zh-CN"/>
        </w:rPr>
        <w:t xml:space="preserve"> One way to achieve this is to pass down a new ROLS specific cause value from P-GW toward the UE in Detach Request. </w:t>
      </w:r>
      <w:r w:rsidR="00B666A9">
        <w:rPr>
          <w:rFonts w:eastAsia="SimSun"/>
          <w:lang w:eastAsia="zh-CN"/>
        </w:rPr>
        <w:t xml:space="preserve">This new cause value </w:t>
      </w:r>
      <w:r w:rsidR="00B341D6">
        <w:rPr>
          <w:rFonts w:eastAsia="SimSun"/>
          <w:lang w:eastAsia="zh-CN"/>
        </w:rPr>
        <w:t xml:space="preserve">shall be used to </w:t>
      </w:r>
      <w:r w:rsidR="00B666A9">
        <w:rPr>
          <w:rFonts w:eastAsia="SimSun"/>
          <w:lang w:eastAsia="zh-CN"/>
        </w:rPr>
        <w:t>prevent the UE from accessing the ROLS until the “penalty timer” expires.</w:t>
      </w:r>
    </w:p>
    <w:p w14:paraId="491C2607" w14:textId="77777777" w:rsidR="001A7C8F" w:rsidRDefault="001A7C8F" w:rsidP="00B66CD2">
      <w:pPr>
        <w:rPr>
          <w:rFonts w:eastAsia="SimSun"/>
          <w:lang w:eastAsia="zh-CN"/>
        </w:rPr>
      </w:pPr>
    </w:p>
    <w:p w14:paraId="73F06DD4" w14:textId="256259CF" w:rsidR="00B666A9" w:rsidRDefault="001A7C8F" w:rsidP="001A7C8F">
      <w:pPr>
        <w:pStyle w:val="Heading2"/>
        <w:numPr>
          <w:ilvl w:val="0"/>
          <w:numId w:val="1"/>
        </w:numPr>
        <w:rPr>
          <w:rFonts w:eastAsia="SimSun"/>
        </w:rPr>
      </w:pPr>
      <w:r>
        <w:rPr>
          <w:rFonts w:eastAsia="SimSun"/>
        </w:rPr>
        <w:t>Proposal</w:t>
      </w:r>
    </w:p>
    <w:p w14:paraId="05CAB90A" w14:textId="48C89AC2" w:rsidR="001A7C8F" w:rsidRDefault="001A7C8F" w:rsidP="001A7C8F">
      <w:pPr>
        <w:rPr>
          <w:rFonts w:eastAsia="SimSun"/>
        </w:rPr>
      </w:pPr>
      <w:r>
        <w:rPr>
          <w:rFonts w:eastAsia="SimSun"/>
        </w:rPr>
        <w:t>Changes to TR 23.715</w:t>
      </w:r>
    </w:p>
    <w:p w14:paraId="480D7EDC" w14:textId="77777777" w:rsidR="001A7C8F" w:rsidRDefault="001A7C8F" w:rsidP="001A7C8F">
      <w:pPr>
        <w:rPr>
          <w:rFonts w:eastAsia="SimSun"/>
        </w:rPr>
      </w:pPr>
    </w:p>
    <w:p w14:paraId="52E5E056" w14:textId="364E1285" w:rsidR="001A7C8F" w:rsidRDefault="001A7C8F" w:rsidP="001A7C8F">
      <w:pPr>
        <w:rPr>
          <w:rFonts w:eastAsia="SimSun"/>
        </w:rPr>
      </w:pPr>
      <w:r w:rsidRPr="001F68E4">
        <w:rPr>
          <w:rFonts w:eastAsia="SimSun"/>
          <w:highlight w:val="yellow"/>
        </w:rPr>
        <w:t>*** begin ***</w:t>
      </w:r>
    </w:p>
    <w:p w14:paraId="565AB52F" w14:textId="77777777" w:rsidR="00071E1D" w:rsidRDefault="00071E1D" w:rsidP="001A7C8F">
      <w:pPr>
        <w:rPr>
          <w:rFonts w:eastAsia="SimSun"/>
        </w:rPr>
      </w:pPr>
    </w:p>
    <w:p w14:paraId="2B0E4CE1" w14:textId="77777777" w:rsidR="00107C78" w:rsidRDefault="00107C78" w:rsidP="00107C78">
      <w:pPr>
        <w:pStyle w:val="Heading2"/>
      </w:pPr>
      <w:bookmarkStart w:id="2" w:name="_Toc493860554"/>
      <w:bookmarkStart w:id="3" w:name="_Toc505685584"/>
      <w:bookmarkStart w:id="4" w:name="_Toc508649770"/>
      <w:bookmarkStart w:id="5" w:name="_Toc513033693"/>
      <w:r>
        <w:lastRenderedPageBreak/>
        <w:t>4.1</w:t>
      </w:r>
      <w:r>
        <w:tab/>
        <w:t>Architectural Assumptions</w:t>
      </w:r>
      <w:bookmarkEnd w:id="2"/>
      <w:bookmarkEnd w:id="3"/>
      <w:bookmarkEnd w:id="4"/>
      <w:bookmarkEnd w:id="5"/>
    </w:p>
    <w:p w14:paraId="5EA82496" w14:textId="77777777" w:rsidR="00107C78" w:rsidRDefault="00107C78" w:rsidP="00107C78">
      <w:pPr>
        <w:rPr>
          <w:lang w:eastAsia="zh-CN"/>
        </w:rPr>
      </w:pPr>
      <w:r>
        <w:rPr>
          <w:lang w:eastAsia="zh-CN"/>
        </w:rPr>
        <w:t xml:space="preserve">The goal of the study is to enable access to those </w:t>
      </w:r>
      <w:r w:rsidRPr="00A735C2">
        <w:rPr>
          <w:lang w:eastAsia="zh-CN"/>
        </w:rPr>
        <w:t>Restricted Local Operator Services</w:t>
      </w:r>
      <w:r>
        <w:rPr>
          <w:lang w:eastAsia="zh-CN"/>
        </w:rPr>
        <w:t xml:space="preserve"> (RLOS), however t</w:t>
      </w:r>
      <w:r w:rsidRPr="00A735C2">
        <w:rPr>
          <w:lang w:eastAsia="zh-CN"/>
        </w:rPr>
        <w:t xml:space="preserve">he </w:t>
      </w:r>
      <w:r>
        <w:rPr>
          <w:lang w:eastAsia="zh-CN"/>
        </w:rPr>
        <w:t xml:space="preserve">definition of such </w:t>
      </w:r>
      <w:r w:rsidRPr="00A735C2">
        <w:rPr>
          <w:lang w:eastAsia="zh-CN"/>
        </w:rPr>
        <w:t xml:space="preserve">restricted local operator services offered by an operator </w:t>
      </w:r>
      <w:r>
        <w:rPr>
          <w:lang w:eastAsia="zh-CN"/>
        </w:rPr>
        <w:t>is</w:t>
      </w:r>
      <w:r w:rsidRPr="00A735C2">
        <w:rPr>
          <w:lang w:eastAsia="zh-CN"/>
        </w:rPr>
        <w:t xml:space="preserve"> out of scope of 3GPP</w:t>
      </w:r>
      <w:r>
        <w:rPr>
          <w:lang w:eastAsia="zh-CN"/>
        </w:rPr>
        <w:t>.</w:t>
      </w:r>
    </w:p>
    <w:p w14:paraId="739067F4" w14:textId="77777777" w:rsidR="00107C78" w:rsidRDefault="00107C78" w:rsidP="00107C78">
      <w:pPr>
        <w:rPr>
          <w:lang w:eastAsia="zh-CN"/>
        </w:rPr>
      </w:pPr>
      <w:r>
        <w:rPr>
          <w:lang w:eastAsia="zh-CN"/>
        </w:rPr>
        <w:t>Architectural assumptions are the following:</w:t>
      </w:r>
    </w:p>
    <w:p w14:paraId="05F0F734" w14:textId="77777777" w:rsidR="00107C78" w:rsidRDefault="00107C78" w:rsidP="00107C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Access to RLOS is only possible for UEs when using EPC via E-UTRAN as IPCAN.</w:t>
      </w:r>
    </w:p>
    <w:p w14:paraId="0848273D" w14:textId="77777777" w:rsidR="00107C78" w:rsidRDefault="00107C78" w:rsidP="00107C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Both unauthenticated and authenticated UEs can access RLOS via the same architecture.</w:t>
      </w:r>
      <w:r w:rsidRPr="00763308">
        <w:rPr>
          <w:lang w:eastAsia="zh-CN"/>
        </w:rPr>
        <w:t xml:space="preserve"> </w:t>
      </w:r>
    </w:p>
    <w:p w14:paraId="5315FC1E" w14:textId="77777777" w:rsidR="00107C78" w:rsidRDefault="00107C78" w:rsidP="00107C78">
      <w:pPr>
        <w:pStyle w:val="B1"/>
        <w:ind w:hanging="1"/>
        <w:rPr>
          <w:lang w:eastAsia="zh-CN"/>
        </w:rPr>
      </w:pPr>
      <w:r>
        <w:rPr>
          <w:lang w:eastAsia="zh-CN"/>
        </w:rPr>
        <w:t>A</w:t>
      </w:r>
      <w:r w:rsidRPr="00763308">
        <w:rPr>
          <w:lang w:eastAsia="zh-CN"/>
        </w:rPr>
        <w:t xml:space="preserve">n authenticated </w:t>
      </w:r>
      <w:r>
        <w:rPr>
          <w:lang w:eastAsia="zh-CN"/>
        </w:rPr>
        <w:t>UE</w:t>
      </w:r>
      <w:r w:rsidRPr="00763308">
        <w:rPr>
          <w:lang w:eastAsia="zh-CN"/>
        </w:rPr>
        <w:t xml:space="preserve"> </w:t>
      </w:r>
      <w:r>
        <w:rPr>
          <w:lang w:eastAsia="zh-CN"/>
        </w:rPr>
        <w:t xml:space="preserve">allowed to access EPC </w:t>
      </w:r>
      <w:r w:rsidRPr="00763308">
        <w:rPr>
          <w:lang w:eastAsia="zh-CN"/>
        </w:rPr>
        <w:t>may access the same ser</w:t>
      </w:r>
      <w:r>
        <w:rPr>
          <w:lang w:eastAsia="zh-CN"/>
        </w:rPr>
        <w:t>vices that are provided as RLOS</w:t>
      </w:r>
      <w:r w:rsidRPr="00763308">
        <w:rPr>
          <w:lang w:eastAsia="zh-CN"/>
        </w:rPr>
        <w:t xml:space="preserve"> but in this case, it is not within the scope of RLOS</w:t>
      </w:r>
      <w:r>
        <w:rPr>
          <w:lang w:eastAsia="zh-CN"/>
        </w:rPr>
        <w:t>.</w:t>
      </w:r>
    </w:p>
    <w:p w14:paraId="0D75E424" w14:textId="77777777" w:rsidR="00107C78" w:rsidRDefault="00107C78" w:rsidP="00107C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shall indicate to the EPC and the IMS network that the request is a request for RLOS.</w:t>
      </w:r>
    </w:p>
    <w:p w14:paraId="7EBDF95D" w14:textId="77777777" w:rsidR="00107C78" w:rsidRDefault="00107C78" w:rsidP="00107C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standard shall support IMS emergency services for UEs attached for RLOS.</w:t>
      </w:r>
    </w:p>
    <w:p w14:paraId="59145F24" w14:textId="77777777" w:rsidR="00107C78" w:rsidRDefault="00107C78" w:rsidP="00107C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67AFA">
        <w:rPr>
          <w:lang w:eastAsia="zh-CN"/>
        </w:rPr>
        <w:t xml:space="preserve">Allowing access to </w:t>
      </w:r>
      <w:r>
        <w:rPr>
          <w:lang w:eastAsia="zh-CN"/>
        </w:rPr>
        <w:t>RLOS</w:t>
      </w:r>
      <w:r w:rsidRPr="00667AFA">
        <w:rPr>
          <w:lang w:eastAsia="zh-CN"/>
        </w:rPr>
        <w:t xml:space="preserve"> is completely under the local operator</w:t>
      </w:r>
      <w:r>
        <w:rPr>
          <w:lang w:eastAsia="zh-CN"/>
        </w:rPr>
        <w:t>'</w:t>
      </w:r>
      <w:r w:rsidRPr="00667AFA">
        <w:rPr>
          <w:lang w:eastAsia="zh-CN"/>
        </w:rPr>
        <w:t>s control.</w:t>
      </w:r>
    </w:p>
    <w:p w14:paraId="7D92D9BE" w14:textId="77777777" w:rsidR="00107C78" w:rsidRDefault="00107C78" w:rsidP="00107C78">
      <w:pPr>
        <w:pStyle w:val="B1"/>
        <w:rPr>
          <w:lang w:eastAsia="zh-CN"/>
        </w:rPr>
      </w:pPr>
      <w:r>
        <w:rPr>
          <w:lang w:val="fr-FR" w:eastAsia="zh-CN"/>
        </w:rPr>
        <w:t>-</w:t>
      </w:r>
      <w:r>
        <w:rPr>
          <w:lang w:val="fr-FR" w:eastAsia="zh-CN"/>
        </w:rPr>
        <w:tab/>
      </w:r>
      <w:r>
        <w:rPr>
          <w:lang w:eastAsia="zh-CN"/>
        </w:rPr>
        <w:t>The solution shall support both non-IMS and IMS RLOS services.</w:t>
      </w:r>
    </w:p>
    <w:p w14:paraId="05B83CEC" w14:textId="77777777" w:rsidR="00107C78" w:rsidRDefault="00107C78" w:rsidP="00107C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val="fr-FR" w:eastAsia="zh-CN"/>
        </w:rPr>
        <w:t>When</w:t>
      </w:r>
      <w:proofErr w:type="spellEnd"/>
      <w:r>
        <w:rPr>
          <w:lang w:val="fr-FR" w:eastAsia="zh-CN"/>
        </w:rPr>
        <w:t xml:space="preserve"> </w:t>
      </w:r>
      <w:r>
        <w:rPr>
          <w:lang w:eastAsia="zh-CN"/>
        </w:rPr>
        <w:t>RLOS are accessed via IMS sessions:</w:t>
      </w:r>
    </w:p>
    <w:p w14:paraId="0805D69F" w14:textId="77777777" w:rsidR="00107C78" w:rsidRDefault="00107C78" w:rsidP="00107C7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they do not require any specific support </w:t>
      </w:r>
      <w:r w:rsidRPr="002C1FE2">
        <w:rPr>
          <w:lang w:eastAsia="zh-CN"/>
        </w:rPr>
        <w:t>for location over</w:t>
      </w:r>
      <w:r>
        <w:rPr>
          <w:lang w:eastAsia="zh-CN"/>
        </w:rPr>
        <w:t xml:space="preserve"> and above what is defined by IMS already;</w:t>
      </w:r>
    </w:p>
    <w:p w14:paraId="63073DAB" w14:textId="77777777" w:rsidR="00107C78" w:rsidRDefault="00107C78" w:rsidP="00107C7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they do not require any specific support regarding call back to the user that has initiated the session;</w:t>
      </w:r>
    </w:p>
    <w:p w14:paraId="27D5B3E5" w14:textId="77777777" w:rsidR="00107C78" w:rsidRDefault="00107C78" w:rsidP="00107C7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the</w:t>
      </w:r>
      <w:r w:rsidRPr="00FB1254">
        <w:rPr>
          <w:lang w:eastAsia="zh-CN"/>
        </w:rPr>
        <w:t xml:space="preserve"> IMS </w:t>
      </w:r>
      <w:r>
        <w:rPr>
          <w:lang w:eastAsia="zh-CN"/>
        </w:rPr>
        <w:t>RLOS are</w:t>
      </w:r>
      <w:r w:rsidRPr="00FB1254">
        <w:rPr>
          <w:lang w:eastAsia="zh-CN"/>
        </w:rPr>
        <w:t xml:space="preserve"> securely isolated </w:t>
      </w:r>
      <w:r>
        <w:rPr>
          <w:lang w:eastAsia="zh-CN"/>
        </w:rPr>
        <w:t>to avoid e.g. DOS attacks to IMS entities offering regular IMS services.</w:t>
      </w:r>
    </w:p>
    <w:p w14:paraId="4C632BD0" w14:textId="77777777" w:rsidR="00107C78" w:rsidRPr="004B78B5" w:rsidRDefault="00107C78" w:rsidP="00107C78">
      <w:pPr>
        <w:pStyle w:val="B1"/>
        <w:rPr>
          <w:noProof/>
        </w:rPr>
      </w:pPr>
      <w:r w:rsidRPr="004B78B5">
        <w:rPr>
          <w:noProof/>
        </w:rPr>
        <w:t>-</w:t>
      </w:r>
      <w:r w:rsidRPr="004B78B5">
        <w:rPr>
          <w:noProof/>
        </w:rPr>
        <w:tab/>
        <w:t>Only UE-</w:t>
      </w:r>
      <w:r w:rsidRPr="004B78B5">
        <w:rPr>
          <w:lang w:eastAsia="zh-CN"/>
        </w:rPr>
        <w:t>originated</w:t>
      </w:r>
      <w:r w:rsidRPr="004B78B5">
        <w:rPr>
          <w:noProof/>
        </w:rPr>
        <w:t xml:space="preserve"> RLOS requests are supported.</w:t>
      </w:r>
    </w:p>
    <w:p w14:paraId="13949951" w14:textId="77777777" w:rsidR="00107C78" w:rsidRPr="004B78B5" w:rsidRDefault="00107C78" w:rsidP="00107C78">
      <w:pPr>
        <w:pStyle w:val="B1"/>
        <w:rPr>
          <w:noProof/>
        </w:rPr>
      </w:pPr>
      <w:r w:rsidRPr="004B78B5">
        <w:rPr>
          <w:noProof/>
        </w:rPr>
        <w:t>-</w:t>
      </w:r>
      <w:r w:rsidRPr="004B78B5">
        <w:rPr>
          <w:noProof/>
        </w:rPr>
        <w:tab/>
        <w:t>No support of multiple PDN connections</w:t>
      </w:r>
      <w:r>
        <w:rPr>
          <w:noProof/>
          <w:lang w:val="fr-FR"/>
        </w:rPr>
        <w:t xml:space="preserve"> for RLOS</w:t>
      </w:r>
      <w:r w:rsidRPr="004B78B5">
        <w:rPr>
          <w:noProof/>
        </w:rPr>
        <w:t>.</w:t>
      </w:r>
    </w:p>
    <w:p w14:paraId="46CA683B" w14:textId="77777777" w:rsidR="00107C78" w:rsidRPr="004B78B5" w:rsidRDefault="00107C78" w:rsidP="00107C78">
      <w:pPr>
        <w:pStyle w:val="B1"/>
      </w:pPr>
      <w:r w:rsidRPr="004B78B5">
        <w:rPr>
          <w:noProof/>
        </w:rPr>
        <w:t>-</w:t>
      </w:r>
      <w:r w:rsidRPr="004B78B5">
        <w:rPr>
          <w:noProof/>
        </w:rPr>
        <w:tab/>
        <w:t>No support of mobile terminated services.</w:t>
      </w:r>
    </w:p>
    <w:p w14:paraId="5E0D74ED" w14:textId="77777777" w:rsidR="00107C78" w:rsidRPr="004B78B5" w:rsidRDefault="00107C78" w:rsidP="00107C78">
      <w:pPr>
        <w:pStyle w:val="B1"/>
      </w:pPr>
      <w:r w:rsidRPr="004B78B5">
        <w:t>-</w:t>
      </w:r>
      <w:r w:rsidRPr="004B78B5">
        <w:tab/>
        <w:t xml:space="preserve">This feature is only applicable to EPS 3GPP access. </w:t>
      </w:r>
    </w:p>
    <w:p w14:paraId="454B8B9A" w14:textId="77777777" w:rsidR="00107C78" w:rsidRDefault="00107C78" w:rsidP="00107C78">
      <w:pPr>
        <w:pStyle w:val="B1"/>
      </w:pPr>
      <w:r w:rsidRPr="004B78B5">
        <w:t>-</w:t>
      </w:r>
      <w:r w:rsidRPr="004B78B5">
        <w:tab/>
        <w:t>Inter-RAT handovers and handover between 3GPP and non-3GPP accesses are not supported.</w:t>
      </w:r>
    </w:p>
    <w:p w14:paraId="7E37752C" w14:textId="77777777" w:rsidR="00107C78" w:rsidRDefault="00107C78" w:rsidP="00107C78">
      <w:pPr>
        <w:pStyle w:val="B1"/>
        <w:rPr>
          <w:ins w:id="6" w:author="Curt W" w:date="2018-05-17T16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use of the RLOS feature does not impact the local service provider’s ability to support LI.</w:t>
      </w:r>
    </w:p>
    <w:p w14:paraId="3B1C8A3C" w14:textId="7A9836C5" w:rsidR="00107C78" w:rsidRDefault="00107C78" w:rsidP="00107C78">
      <w:pPr>
        <w:pStyle w:val="B1"/>
        <w:rPr>
          <w:ins w:id="7" w:author="Curt W" w:date="2018-05-17T16:47:00Z"/>
          <w:lang w:val="en-US"/>
        </w:rPr>
      </w:pPr>
      <w:ins w:id="8" w:author="Curt W" w:date="2018-05-17T16:45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Backoff</w:t>
        </w:r>
        <w:proofErr w:type="spellEnd"/>
        <w:r>
          <w:rPr>
            <w:lang w:val="en-US"/>
          </w:rPr>
          <w:t xml:space="preserve"> timer for RACH contention procedure is expected to be much longer for </w:t>
        </w:r>
      </w:ins>
      <w:ins w:id="9" w:author="Curt W" w:date="2018-05-17T16:46:00Z">
        <w:r>
          <w:rPr>
            <w:lang w:eastAsia="zh-CN"/>
          </w:rPr>
          <w:t>unauthenticated UE accessing RLOS</w:t>
        </w:r>
      </w:ins>
      <w:ins w:id="10" w:author="Curt W" w:date="2018-05-17T16:45:00Z">
        <w:r>
          <w:rPr>
            <w:lang w:val="en-US"/>
          </w:rPr>
          <w:t xml:space="preserve"> </w:t>
        </w:r>
      </w:ins>
      <w:ins w:id="11" w:author="Curt W" w:date="2018-05-17T16:46:00Z">
        <w:r>
          <w:rPr>
            <w:lang w:val="en-US"/>
          </w:rPr>
          <w:t>vs. normal authenticated UE.</w:t>
        </w:r>
      </w:ins>
      <w:ins w:id="12" w:author="Curt W" w:date="2018-05-17T16:47:00Z">
        <w:r>
          <w:rPr>
            <w:lang w:val="en-US"/>
          </w:rPr>
          <w:t xml:space="preserve"> This is to ensure the </w:t>
        </w:r>
        <w:r w:rsidR="00452D6B">
          <w:rPr>
            <w:lang w:val="en-US"/>
          </w:rPr>
          <w:t xml:space="preserve">normal authenticated UE has higher success rate when accessing the system during </w:t>
        </w:r>
      </w:ins>
      <w:ins w:id="13" w:author="Curt W" w:date="2018-05-21T17:02:00Z">
        <w:r w:rsidR="006B1852">
          <w:rPr>
            <w:lang w:val="en-US"/>
          </w:rPr>
          <w:t xml:space="preserve">RACH </w:t>
        </w:r>
      </w:ins>
      <w:ins w:id="14" w:author="Curt W" w:date="2018-05-17T16:47:00Z">
        <w:r w:rsidR="00452D6B">
          <w:rPr>
            <w:lang w:val="en-US"/>
          </w:rPr>
          <w:t>congestion.</w:t>
        </w:r>
      </w:ins>
    </w:p>
    <w:p w14:paraId="1C7A9591" w14:textId="31D9BF86" w:rsidR="005B2522" w:rsidRDefault="005B2522" w:rsidP="00107C78">
      <w:pPr>
        <w:pStyle w:val="B1"/>
        <w:rPr>
          <w:ins w:id="15" w:author="Curt W" w:date="2018-05-17T16:49:00Z"/>
          <w:lang w:val="en-US"/>
        </w:rPr>
      </w:pPr>
      <w:ins w:id="16" w:author="Curt W" w:date="2018-05-17T16:48:00Z">
        <w:r>
          <w:rPr>
            <w:lang w:val="en-US"/>
          </w:rPr>
          <w:t>-</w:t>
        </w:r>
        <w:r>
          <w:rPr>
            <w:lang w:val="en-US"/>
          </w:rPr>
          <w:tab/>
          <w:t xml:space="preserve">A new ROLS specific cause value can be used in the </w:t>
        </w:r>
      </w:ins>
      <w:ins w:id="17" w:author="Curt W" w:date="2018-05-17T16:49:00Z">
        <w:r>
          <w:rPr>
            <w:lang w:val="en-US"/>
          </w:rPr>
          <w:t>network initiated detach procedure (initiated by PGW)</w:t>
        </w:r>
      </w:ins>
      <w:ins w:id="18" w:author="Curt W" w:date="2018-05-17T16:48:00Z">
        <w:r>
          <w:rPr>
            <w:lang w:val="en-US"/>
          </w:rPr>
          <w:t xml:space="preserve"> </w:t>
        </w:r>
      </w:ins>
      <w:ins w:id="19" w:author="Curt W" w:date="2018-05-17T16:49:00Z">
        <w:r>
          <w:rPr>
            <w:lang w:val="en-US"/>
          </w:rPr>
          <w:t xml:space="preserve">to prevent the unauthenticated UE to access the ROLS for a </w:t>
        </w:r>
      </w:ins>
      <w:ins w:id="20" w:author="Curt W" w:date="2018-05-21T17:03:00Z">
        <w:r w:rsidR="006B1852">
          <w:rPr>
            <w:lang w:val="en-US"/>
          </w:rPr>
          <w:t>longer period of</w:t>
        </w:r>
      </w:ins>
      <w:ins w:id="21" w:author="Curt W" w:date="2018-05-17T16:49:00Z">
        <w:r>
          <w:rPr>
            <w:lang w:val="en-US"/>
          </w:rPr>
          <w:t xml:space="preserve"> time (</w:t>
        </w:r>
      </w:ins>
      <w:ins w:id="22" w:author="Curt W" w:date="2018-05-17T16:50:00Z">
        <w:r>
          <w:rPr>
            <w:lang w:val="en-US"/>
          </w:rPr>
          <w:t>penalty</w:t>
        </w:r>
      </w:ins>
      <w:ins w:id="23" w:author="Curt W" w:date="2018-05-17T16:49:00Z">
        <w:r>
          <w:rPr>
            <w:lang w:val="en-US"/>
          </w:rPr>
          <w:t xml:space="preserve"> time).</w:t>
        </w:r>
      </w:ins>
    </w:p>
    <w:p w14:paraId="215339FB" w14:textId="77777777" w:rsidR="00107C78" w:rsidRDefault="00107C78" w:rsidP="00107C78">
      <w:pPr>
        <w:pStyle w:val="B1"/>
      </w:pPr>
    </w:p>
    <w:p w14:paraId="5C3D5A88" w14:textId="4E77F18B" w:rsidR="001F68E4" w:rsidRDefault="001F68E4" w:rsidP="001F68E4">
      <w:pPr>
        <w:rPr>
          <w:rFonts w:eastAsia="SimSun"/>
        </w:rPr>
      </w:pPr>
      <w:r w:rsidRPr="001F68E4">
        <w:rPr>
          <w:rFonts w:eastAsia="SimSun"/>
          <w:highlight w:val="yellow"/>
        </w:rPr>
        <w:t xml:space="preserve">*** </w:t>
      </w:r>
      <w:r>
        <w:rPr>
          <w:rFonts w:eastAsia="SimSun"/>
          <w:highlight w:val="yellow"/>
        </w:rPr>
        <w:t>End of change</w:t>
      </w:r>
      <w:r w:rsidRPr="001F68E4">
        <w:rPr>
          <w:rFonts w:eastAsia="SimSun"/>
          <w:highlight w:val="yellow"/>
        </w:rPr>
        <w:t xml:space="preserve"> ***</w:t>
      </w:r>
    </w:p>
    <w:p w14:paraId="68AF604D" w14:textId="77777777" w:rsidR="00107C78" w:rsidRDefault="00107C78" w:rsidP="001A7C8F">
      <w:pPr>
        <w:rPr>
          <w:rFonts w:eastAsia="SimSun"/>
        </w:rPr>
      </w:pPr>
    </w:p>
    <w:p w14:paraId="185CABF2" w14:textId="77777777" w:rsidR="00D90AAB" w:rsidRDefault="00D90AAB" w:rsidP="00CB6862">
      <w:pPr>
        <w:rPr>
          <w:rFonts w:eastAsia="SimSun"/>
          <w:lang w:eastAsia="zh-CN"/>
        </w:rPr>
      </w:pPr>
    </w:p>
    <w:p w14:paraId="363D2D78" w14:textId="1A3A446A" w:rsidR="00D90AAB" w:rsidRDefault="00D90AAB" w:rsidP="00D90AAB">
      <w:pPr>
        <w:jc w:val="center"/>
      </w:pPr>
    </w:p>
    <w:p w14:paraId="3F055BBE" w14:textId="77777777" w:rsidR="00D90AAB" w:rsidRPr="00D90AAB" w:rsidRDefault="00D90AAB" w:rsidP="00CB6862">
      <w:pPr>
        <w:rPr>
          <w:rFonts w:eastAsia="SimSun"/>
          <w:lang w:eastAsia="zh-CN"/>
        </w:rPr>
      </w:pPr>
    </w:p>
    <w:sectPr w:rsidR="00D90AAB" w:rsidRPr="00D90AAB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98FE2" w14:textId="77777777" w:rsidR="006D6120" w:rsidRDefault="006D6120">
      <w:r>
        <w:separator/>
      </w:r>
    </w:p>
    <w:p w14:paraId="6181DDE4" w14:textId="77777777" w:rsidR="006D6120" w:rsidRDefault="006D6120"/>
  </w:endnote>
  <w:endnote w:type="continuationSeparator" w:id="0">
    <w:p w14:paraId="49B2D69E" w14:textId="77777777" w:rsidR="006D6120" w:rsidRDefault="006D6120">
      <w:r>
        <w:continuationSeparator/>
      </w:r>
    </w:p>
    <w:p w14:paraId="6CE04E14" w14:textId="77777777" w:rsidR="006D6120" w:rsidRDefault="006D61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0D8B1" w14:textId="77777777" w:rsidR="006D6120" w:rsidRDefault="006D6120">
      <w:r>
        <w:separator/>
      </w:r>
    </w:p>
    <w:p w14:paraId="3AE5D54B" w14:textId="77777777" w:rsidR="006D6120" w:rsidRDefault="006D6120"/>
  </w:footnote>
  <w:footnote w:type="continuationSeparator" w:id="0">
    <w:p w14:paraId="5D461D4B" w14:textId="77777777" w:rsidR="006D6120" w:rsidRDefault="006D6120">
      <w:r>
        <w:continuationSeparator/>
      </w:r>
    </w:p>
    <w:p w14:paraId="65DEAC99" w14:textId="77777777" w:rsidR="006D6120" w:rsidRDefault="006D61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8F6A9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71A48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5B6CE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BE02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145F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DB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8AFB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D84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0C4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4E4A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D16D9F"/>
    <w:multiLevelType w:val="hybridMultilevel"/>
    <w:tmpl w:val="5E72A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37EEC"/>
    <w:multiLevelType w:val="multilevel"/>
    <w:tmpl w:val="ADC4E93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B670E51"/>
    <w:multiLevelType w:val="hybridMultilevel"/>
    <w:tmpl w:val="FD5E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503DF"/>
    <w:multiLevelType w:val="hybridMultilevel"/>
    <w:tmpl w:val="8418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A39DA"/>
    <w:multiLevelType w:val="hybridMultilevel"/>
    <w:tmpl w:val="61742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47E27"/>
    <w:multiLevelType w:val="hybridMultilevel"/>
    <w:tmpl w:val="E162F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9"/>
  </w:num>
  <w:num w:numId="5">
    <w:abstractNumId w:val="2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7"/>
  </w:num>
  <w:num w:numId="17">
    <w:abstractNumId w:val="14"/>
  </w:num>
  <w:num w:numId="18">
    <w:abstractNumId w:val="13"/>
  </w:num>
  <w:num w:numId="19">
    <w:abstractNumId w:val="15"/>
  </w:num>
  <w:num w:numId="20">
    <w:abstractNumId w:val="10"/>
  </w:num>
  <w:num w:numId="21">
    <w:abstractNumId w:val="1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urt W">
    <w15:presenceInfo w15:providerId="None" w15:userId="Curt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9E9"/>
    <w:rsid w:val="00000E7E"/>
    <w:rsid w:val="00000EDF"/>
    <w:rsid w:val="00001317"/>
    <w:rsid w:val="00001445"/>
    <w:rsid w:val="000019BF"/>
    <w:rsid w:val="00001A25"/>
    <w:rsid w:val="00002849"/>
    <w:rsid w:val="00003A45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3B98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27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1E1D"/>
    <w:rsid w:val="00072618"/>
    <w:rsid w:val="000726CA"/>
    <w:rsid w:val="00074013"/>
    <w:rsid w:val="00074CF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87C0E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0249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C0140"/>
    <w:rsid w:val="000C0BB3"/>
    <w:rsid w:val="000C1605"/>
    <w:rsid w:val="000C2B0B"/>
    <w:rsid w:val="000C325E"/>
    <w:rsid w:val="000C35A4"/>
    <w:rsid w:val="000C3BAD"/>
    <w:rsid w:val="000C4643"/>
    <w:rsid w:val="000C4923"/>
    <w:rsid w:val="000C573A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D8E"/>
    <w:rsid w:val="000D71C8"/>
    <w:rsid w:val="000D7E86"/>
    <w:rsid w:val="000E0817"/>
    <w:rsid w:val="000E0859"/>
    <w:rsid w:val="000E11ED"/>
    <w:rsid w:val="000E4A60"/>
    <w:rsid w:val="000E4E9D"/>
    <w:rsid w:val="000E5788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2928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07C78"/>
    <w:rsid w:val="001107B8"/>
    <w:rsid w:val="00111FC4"/>
    <w:rsid w:val="00112051"/>
    <w:rsid w:val="001127CD"/>
    <w:rsid w:val="00112838"/>
    <w:rsid w:val="00112D5C"/>
    <w:rsid w:val="0011336A"/>
    <w:rsid w:val="00113467"/>
    <w:rsid w:val="00114B20"/>
    <w:rsid w:val="001159D1"/>
    <w:rsid w:val="00115B08"/>
    <w:rsid w:val="001164B2"/>
    <w:rsid w:val="00116A28"/>
    <w:rsid w:val="00116DCB"/>
    <w:rsid w:val="00116E8C"/>
    <w:rsid w:val="00116FD6"/>
    <w:rsid w:val="00120802"/>
    <w:rsid w:val="00120E1F"/>
    <w:rsid w:val="00121414"/>
    <w:rsid w:val="00121D40"/>
    <w:rsid w:val="001224AF"/>
    <w:rsid w:val="00122593"/>
    <w:rsid w:val="00122E4E"/>
    <w:rsid w:val="00123572"/>
    <w:rsid w:val="001238AF"/>
    <w:rsid w:val="00123995"/>
    <w:rsid w:val="0012531F"/>
    <w:rsid w:val="0012561F"/>
    <w:rsid w:val="00126DE6"/>
    <w:rsid w:val="00127565"/>
    <w:rsid w:val="00127C25"/>
    <w:rsid w:val="00127C8C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666A0"/>
    <w:rsid w:val="00170965"/>
    <w:rsid w:val="00171913"/>
    <w:rsid w:val="00171B46"/>
    <w:rsid w:val="00173545"/>
    <w:rsid w:val="00173A3D"/>
    <w:rsid w:val="00173CE0"/>
    <w:rsid w:val="00174880"/>
    <w:rsid w:val="00175EB1"/>
    <w:rsid w:val="00176F3A"/>
    <w:rsid w:val="001771D3"/>
    <w:rsid w:val="00177B23"/>
    <w:rsid w:val="00177F19"/>
    <w:rsid w:val="0018038E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9748A"/>
    <w:rsid w:val="001A080B"/>
    <w:rsid w:val="001A1DCF"/>
    <w:rsid w:val="001A2842"/>
    <w:rsid w:val="001A2B85"/>
    <w:rsid w:val="001A388E"/>
    <w:rsid w:val="001A3909"/>
    <w:rsid w:val="001A426D"/>
    <w:rsid w:val="001A44A4"/>
    <w:rsid w:val="001A54CF"/>
    <w:rsid w:val="001A743D"/>
    <w:rsid w:val="001A7C8F"/>
    <w:rsid w:val="001A7E6A"/>
    <w:rsid w:val="001A7F9A"/>
    <w:rsid w:val="001B34BD"/>
    <w:rsid w:val="001B4A7F"/>
    <w:rsid w:val="001B58A1"/>
    <w:rsid w:val="001B5FAE"/>
    <w:rsid w:val="001B5FC9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8E4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582"/>
    <w:rsid w:val="00216A44"/>
    <w:rsid w:val="00216BE9"/>
    <w:rsid w:val="002176D1"/>
    <w:rsid w:val="002179C2"/>
    <w:rsid w:val="00220143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5C1C"/>
    <w:rsid w:val="00236542"/>
    <w:rsid w:val="002366C1"/>
    <w:rsid w:val="00236CEC"/>
    <w:rsid w:val="00236D28"/>
    <w:rsid w:val="00236EAB"/>
    <w:rsid w:val="00237053"/>
    <w:rsid w:val="002379C5"/>
    <w:rsid w:val="0024104B"/>
    <w:rsid w:val="002418E9"/>
    <w:rsid w:val="00241997"/>
    <w:rsid w:val="00242CFD"/>
    <w:rsid w:val="00242D45"/>
    <w:rsid w:val="00243238"/>
    <w:rsid w:val="0024520A"/>
    <w:rsid w:val="00246C01"/>
    <w:rsid w:val="00246F09"/>
    <w:rsid w:val="00250940"/>
    <w:rsid w:val="002510E7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B93"/>
    <w:rsid w:val="00285C2D"/>
    <w:rsid w:val="00286113"/>
    <w:rsid w:val="002861B6"/>
    <w:rsid w:val="002875DF"/>
    <w:rsid w:val="00287EF5"/>
    <w:rsid w:val="0029058C"/>
    <w:rsid w:val="00290B2B"/>
    <w:rsid w:val="00290E0A"/>
    <w:rsid w:val="00291F3A"/>
    <w:rsid w:val="0029213D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A9B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22F"/>
    <w:rsid w:val="002E19B8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0E0F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038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373F9"/>
    <w:rsid w:val="00340BDF"/>
    <w:rsid w:val="00343729"/>
    <w:rsid w:val="00345653"/>
    <w:rsid w:val="003460F4"/>
    <w:rsid w:val="003469DA"/>
    <w:rsid w:val="00350730"/>
    <w:rsid w:val="00350FB9"/>
    <w:rsid w:val="00351DA2"/>
    <w:rsid w:val="003523A1"/>
    <w:rsid w:val="0035254C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2FC3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28EF"/>
    <w:rsid w:val="003851CD"/>
    <w:rsid w:val="00385293"/>
    <w:rsid w:val="00386E15"/>
    <w:rsid w:val="00387907"/>
    <w:rsid w:val="00390E8C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0E10"/>
    <w:rsid w:val="003A16C6"/>
    <w:rsid w:val="003A29C1"/>
    <w:rsid w:val="003A46C2"/>
    <w:rsid w:val="003A5031"/>
    <w:rsid w:val="003A59B8"/>
    <w:rsid w:val="003A5BCE"/>
    <w:rsid w:val="003A61DC"/>
    <w:rsid w:val="003B02C1"/>
    <w:rsid w:val="003B0F36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B7CBE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873"/>
    <w:rsid w:val="003D1F47"/>
    <w:rsid w:val="003D24B0"/>
    <w:rsid w:val="003D26B4"/>
    <w:rsid w:val="003D36D0"/>
    <w:rsid w:val="003D3913"/>
    <w:rsid w:val="003D3CC8"/>
    <w:rsid w:val="003D3E08"/>
    <w:rsid w:val="003D402E"/>
    <w:rsid w:val="003D4132"/>
    <w:rsid w:val="003D42CC"/>
    <w:rsid w:val="003D47D1"/>
    <w:rsid w:val="003D632B"/>
    <w:rsid w:val="003D6E9E"/>
    <w:rsid w:val="003D748C"/>
    <w:rsid w:val="003D77CB"/>
    <w:rsid w:val="003E0AE9"/>
    <w:rsid w:val="003E0B64"/>
    <w:rsid w:val="003E13AE"/>
    <w:rsid w:val="003E1C20"/>
    <w:rsid w:val="003E273D"/>
    <w:rsid w:val="003E29F8"/>
    <w:rsid w:val="003E2F56"/>
    <w:rsid w:val="003E2FE5"/>
    <w:rsid w:val="003E4108"/>
    <w:rsid w:val="003E4C31"/>
    <w:rsid w:val="003E5056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3C4B"/>
    <w:rsid w:val="003F49A1"/>
    <w:rsid w:val="003F4E03"/>
    <w:rsid w:val="003F4E89"/>
    <w:rsid w:val="003F5A48"/>
    <w:rsid w:val="003F5BCF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921"/>
    <w:rsid w:val="00407C5E"/>
    <w:rsid w:val="00407DE5"/>
    <w:rsid w:val="00410147"/>
    <w:rsid w:val="004106EC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5D38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5162"/>
    <w:rsid w:val="004258F0"/>
    <w:rsid w:val="0042654F"/>
    <w:rsid w:val="00426F2A"/>
    <w:rsid w:val="0043033F"/>
    <w:rsid w:val="00431217"/>
    <w:rsid w:val="00431F47"/>
    <w:rsid w:val="00431FBD"/>
    <w:rsid w:val="00432485"/>
    <w:rsid w:val="0043284A"/>
    <w:rsid w:val="00432C13"/>
    <w:rsid w:val="0043314E"/>
    <w:rsid w:val="00433E7F"/>
    <w:rsid w:val="00434A86"/>
    <w:rsid w:val="00434BC1"/>
    <w:rsid w:val="0043505F"/>
    <w:rsid w:val="004356D8"/>
    <w:rsid w:val="0043575F"/>
    <w:rsid w:val="00435ECB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A89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D6B"/>
    <w:rsid w:val="00452EA7"/>
    <w:rsid w:val="00452F5B"/>
    <w:rsid w:val="004531C0"/>
    <w:rsid w:val="004536F4"/>
    <w:rsid w:val="004548B7"/>
    <w:rsid w:val="00454BCD"/>
    <w:rsid w:val="00454EA5"/>
    <w:rsid w:val="00454ECD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004"/>
    <w:rsid w:val="0047531B"/>
    <w:rsid w:val="00475F06"/>
    <w:rsid w:val="00476BF5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5F6F"/>
    <w:rsid w:val="00495FDD"/>
    <w:rsid w:val="00496141"/>
    <w:rsid w:val="004969B6"/>
    <w:rsid w:val="00496B52"/>
    <w:rsid w:val="004974D7"/>
    <w:rsid w:val="00497D87"/>
    <w:rsid w:val="004A0230"/>
    <w:rsid w:val="004A06DB"/>
    <w:rsid w:val="004A0AD1"/>
    <w:rsid w:val="004A281E"/>
    <w:rsid w:val="004A2825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905"/>
    <w:rsid w:val="004A7A02"/>
    <w:rsid w:val="004A7BE8"/>
    <w:rsid w:val="004B0C79"/>
    <w:rsid w:val="004B0EFE"/>
    <w:rsid w:val="004B16B6"/>
    <w:rsid w:val="004B1DE3"/>
    <w:rsid w:val="004B2581"/>
    <w:rsid w:val="004B2A2B"/>
    <w:rsid w:val="004B30C3"/>
    <w:rsid w:val="004B33AF"/>
    <w:rsid w:val="004B357C"/>
    <w:rsid w:val="004B398E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2C7C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5392"/>
    <w:rsid w:val="004E609F"/>
    <w:rsid w:val="004E6834"/>
    <w:rsid w:val="004E70DA"/>
    <w:rsid w:val="004F08FF"/>
    <w:rsid w:val="004F1005"/>
    <w:rsid w:val="004F1117"/>
    <w:rsid w:val="004F166D"/>
    <w:rsid w:val="004F4ACB"/>
    <w:rsid w:val="004F5098"/>
    <w:rsid w:val="004F5BAC"/>
    <w:rsid w:val="004F5BD6"/>
    <w:rsid w:val="004F6890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08DC"/>
    <w:rsid w:val="00511469"/>
    <w:rsid w:val="0051172A"/>
    <w:rsid w:val="00511D8A"/>
    <w:rsid w:val="00512747"/>
    <w:rsid w:val="00512C0A"/>
    <w:rsid w:val="0051356D"/>
    <w:rsid w:val="0051459B"/>
    <w:rsid w:val="00514A3D"/>
    <w:rsid w:val="00515416"/>
    <w:rsid w:val="0051544C"/>
    <w:rsid w:val="00516DF6"/>
    <w:rsid w:val="0051767F"/>
    <w:rsid w:val="00517A35"/>
    <w:rsid w:val="00520037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A2B"/>
    <w:rsid w:val="00524B64"/>
    <w:rsid w:val="00525550"/>
    <w:rsid w:val="0052564B"/>
    <w:rsid w:val="00525754"/>
    <w:rsid w:val="005263E2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1E2B"/>
    <w:rsid w:val="0054557A"/>
    <w:rsid w:val="00545D93"/>
    <w:rsid w:val="0054625A"/>
    <w:rsid w:val="005472ED"/>
    <w:rsid w:val="00547408"/>
    <w:rsid w:val="0054764B"/>
    <w:rsid w:val="005502A3"/>
    <w:rsid w:val="0055092B"/>
    <w:rsid w:val="005509C5"/>
    <w:rsid w:val="00550ACC"/>
    <w:rsid w:val="00551406"/>
    <w:rsid w:val="00551CF1"/>
    <w:rsid w:val="00551E61"/>
    <w:rsid w:val="00552A02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02AA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1644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095C"/>
    <w:rsid w:val="005812DA"/>
    <w:rsid w:val="005822F7"/>
    <w:rsid w:val="0058334B"/>
    <w:rsid w:val="00586E3E"/>
    <w:rsid w:val="00587611"/>
    <w:rsid w:val="00587B48"/>
    <w:rsid w:val="00590987"/>
    <w:rsid w:val="00590E6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2522"/>
    <w:rsid w:val="005B399B"/>
    <w:rsid w:val="005B40AE"/>
    <w:rsid w:val="005B4C98"/>
    <w:rsid w:val="005B4F57"/>
    <w:rsid w:val="005B5651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2B4A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4252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6DD8"/>
    <w:rsid w:val="00616EA6"/>
    <w:rsid w:val="00617BC6"/>
    <w:rsid w:val="006205B7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0F24"/>
    <w:rsid w:val="00631613"/>
    <w:rsid w:val="0063170C"/>
    <w:rsid w:val="0063238A"/>
    <w:rsid w:val="0063259F"/>
    <w:rsid w:val="00632703"/>
    <w:rsid w:val="006343AC"/>
    <w:rsid w:val="00634FAB"/>
    <w:rsid w:val="0063519B"/>
    <w:rsid w:val="00635C02"/>
    <w:rsid w:val="00637292"/>
    <w:rsid w:val="00640206"/>
    <w:rsid w:val="006405D7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47ED3"/>
    <w:rsid w:val="0065076C"/>
    <w:rsid w:val="0065085A"/>
    <w:rsid w:val="00651939"/>
    <w:rsid w:val="006519DA"/>
    <w:rsid w:val="00651DE1"/>
    <w:rsid w:val="006523CC"/>
    <w:rsid w:val="0065388F"/>
    <w:rsid w:val="00654297"/>
    <w:rsid w:val="0065466C"/>
    <w:rsid w:val="006546ED"/>
    <w:rsid w:val="00654E43"/>
    <w:rsid w:val="00655AEF"/>
    <w:rsid w:val="00656629"/>
    <w:rsid w:val="00656D07"/>
    <w:rsid w:val="00656DA2"/>
    <w:rsid w:val="006572D9"/>
    <w:rsid w:val="00660A2F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714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9C1"/>
    <w:rsid w:val="006A5A98"/>
    <w:rsid w:val="006A6450"/>
    <w:rsid w:val="006A68F5"/>
    <w:rsid w:val="006A7619"/>
    <w:rsid w:val="006A7D78"/>
    <w:rsid w:val="006B11CD"/>
    <w:rsid w:val="006B1852"/>
    <w:rsid w:val="006B22EF"/>
    <w:rsid w:val="006B2340"/>
    <w:rsid w:val="006B3A74"/>
    <w:rsid w:val="006B4122"/>
    <w:rsid w:val="006B4CB1"/>
    <w:rsid w:val="006B5910"/>
    <w:rsid w:val="006B5DAB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3021"/>
    <w:rsid w:val="006C4A5C"/>
    <w:rsid w:val="006C62F3"/>
    <w:rsid w:val="006C6617"/>
    <w:rsid w:val="006C6B56"/>
    <w:rsid w:val="006C7905"/>
    <w:rsid w:val="006D054A"/>
    <w:rsid w:val="006D1DC6"/>
    <w:rsid w:val="006D25D4"/>
    <w:rsid w:val="006D4653"/>
    <w:rsid w:val="006D5DCB"/>
    <w:rsid w:val="006D5F79"/>
    <w:rsid w:val="006D6120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77C"/>
    <w:rsid w:val="006F2970"/>
    <w:rsid w:val="006F2CDD"/>
    <w:rsid w:val="006F35B3"/>
    <w:rsid w:val="006F39B8"/>
    <w:rsid w:val="006F3EDB"/>
    <w:rsid w:val="006F49E9"/>
    <w:rsid w:val="006F574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39D2"/>
    <w:rsid w:val="00704936"/>
    <w:rsid w:val="00705344"/>
    <w:rsid w:val="00705B0E"/>
    <w:rsid w:val="00705F0F"/>
    <w:rsid w:val="0070655E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22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7367"/>
    <w:rsid w:val="00731EA6"/>
    <w:rsid w:val="00732845"/>
    <w:rsid w:val="00732ADF"/>
    <w:rsid w:val="007333AA"/>
    <w:rsid w:val="00733D03"/>
    <w:rsid w:val="007343DD"/>
    <w:rsid w:val="0073482C"/>
    <w:rsid w:val="00735813"/>
    <w:rsid w:val="00736D35"/>
    <w:rsid w:val="00737DE9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245A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67AEA"/>
    <w:rsid w:val="00770852"/>
    <w:rsid w:val="00770C0C"/>
    <w:rsid w:val="00770D1B"/>
    <w:rsid w:val="007733AC"/>
    <w:rsid w:val="00774EC2"/>
    <w:rsid w:val="007768DC"/>
    <w:rsid w:val="00776FEF"/>
    <w:rsid w:val="00777978"/>
    <w:rsid w:val="00777A84"/>
    <w:rsid w:val="00777B95"/>
    <w:rsid w:val="00781307"/>
    <w:rsid w:val="00781689"/>
    <w:rsid w:val="00782D97"/>
    <w:rsid w:val="00787AB5"/>
    <w:rsid w:val="00787ECA"/>
    <w:rsid w:val="00790002"/>
    <w:rsid w:val="007904C2"/>
    <w:rsid w:val="00790B0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168F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677"/>
    <w:rsid w:val="007C0920"/>
    <w:rsid w:val="007C0CD5"/>
    <w:rsid w:val="007C12F7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4F62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45E"/>
    <w:rsid w:val="007F3CD9"/>
    <w:rsid w:val="007F3F51"/>
    <w:rsid w:val="007F44BE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4A11"/>
    <w:rsid w:val="0080605E"/>
    <w:rsid w:val="00807D0C"/>
    <w:rsid w:val="00810FE4"/>
    <w:rsid w:val="008110A0"/>
    <w:rsid w:val="00811D8E"/>
    <w:rsid w:val="00812242"/>
    <w:rsid w:val="00812A64"/>
    <w:rsid w:val="00814D0E"/>
    <w:rsid w:val="00816B83"/>
    <w:rsid w:val="008175F9"/>
    <w:rsid w:val="00817918"/>
    <w:rsid w:val="008229DD"/>
    <w:rsid w:val="008230A6"/>
    <w:rsid w:val="0082397D"/>
    <w:rsid w:val="00824261"/>
    <w:rsid w:val="00825109"/>
    <w:rsid w:val="008252F5"/>
    <w:rsid w:val="008257C2"/>
    <w:rsid w:val="00825BE9"/>
    <w:rsid w:val="008279FC"/>
    <w:rsid w:val="00827FC6"/>
    <w:rsid w:val="00831628"/>
    <w:rsid w:val="00831F68"/>
    <w:rsid w:val="008323D7"/>
    <w:rsid w:val="00832843"/>
    <w:rsid w:val="00832C98"/>
    <w:rsid w:val="008335C8"/>
    <w:rsid w:val="008337F5"/>
    <w:rsid w:val="00834288"/>
    <w:rsid w:val="008359AE"/>
    <w:rsid w:val="00835CF0"/>
    <w:rsid w:val="008361A2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464E7"/>
    <w:rsid w:val="008515BA"/>
    <w:rsid w:val="008525E4"/>
    <w:rsid w:val="0085335C"/>
    <w:rsid w:val="008534C5"/>
    <w:rsid w:val="008555CA"/>
    <w:rsid w:val="008562AC"/>
    <w:rsid w:val="008563DF"/>
    <w:rsid w:val="00856BC2"/>
    <w:rsid w:val="008573F2"/>
    <w:rsid w:val="008576F4"/>
    <w:rsid w:val="00857CD0"/>
    <w:rsid w:val="0086008F"/>
    <w:rsid w:val="008613C1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AAE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BC5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26E"/>
    <w:rsid w:val="008D0443"/>
    <w:rsid w:val="008D0D7A"/>
    <w:rsid w:val="008D0F89"/>
    <w:rsid w:val="008D2265"/>
    <w:rsid w:val="008D3324"/>
    <w:rsid w:val="008D3856"/>
    <w:rsid w:val="008D479D"/>
    <w:rsid w:val="008D4A73"/>
    <w:rsid w:val="008D53C4"/>
    <w:rsid w:val="008D5572"/>
    <w:rsid w:val="008D5820"/>
    <w:rsid w:val="008D5E35"/>
    <w:rsid w:val="008D613C"/>
    <w:rsid w:val="008D7948"/>
    <w:rsid w:val="008E23D6"/>
    <w:rsid w:val="008E2CF9"/>
    <w:rsid w:val="008E2EA5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52"/>
    <w:rsid w:val="00901D8F"/>
    <w:rsid w:val="009021D3"/>
    <w:rsid w:val="009030FA"/>
    <w:rsid w:val="0090314C"/>
    <w:rsid w:val="00903334"/>
    <w:rsid w:val="009035C0"/>
    <w:rsid w:val="00903615"/>
    <w:rsid w:val="009045EB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BFB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5951"/>
    <w:rsid w:val="00926C67"/>
    <w:rsid w:val="009270C4"/>
    <w:rsid w:val="009270EE"/>
    <w:rsid w:val="00931C4C"/>
    <w:rsid w:val="00932ADE"/>
    <w:rsid w:val="009344DB"/>
    <w:rsid w:val="00934BD2"/>
    <w:rsid w:val="009364A0"/>
    <w:rsid w:val="0094009C"/>
    <w:rsid w:val="00940265"/>
    <w:rsid w:val="00940C5E"/>
    <w:rsid w:val="009415F4"/>
    <w:rsid w:val="00941D57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316D"/>
    <w:rsid w:val="0097328B"/>
    <w:rsid w:val="00973542"/>
    <w:rsid w:val="009740F3"/>
    <w:rsid w:val="00974A2F"/>
    <w:rsid w:val="0097517B"/>
    <w:rsid w:val="00976109"/>
    <w:rsid w:val="00976BBA"/>
    <w:rsid w:val="00977B44"/>
    <w:rsid w:val="00977F73"/>
    <w:rsid w:val="009810DD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F19"/>
    <w:rsid w:val="00992B98"/>
    <w:rsid w:val="00993D9D"/>
    <w:rsid w:val="00993DAB"/>
    <w:rsid w:val="0099448C"/>
    <w:rsid w:val="009948C8"/>
    <w:rsid w:val="0099512E"/>
    <w:rsid w:val="009975EB"/>
    <w:rsid w:val="009A0696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12F"/>
    <w:rsid w:val="009A63F1"/>
    <w:rsid w:val="009A6950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404F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7FB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1AC"/>
    <w:rsid w:val="009F18CE"/>
    <w:rsid w:val="009F1E8A"/>
    <w:rsid w:val="009F23CE"/>
    <w:rsid w:val="009F2408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1944"/>
    <w:rsid w:val="00A33058"/>
    <w:rsid w:val="00A332BE"/>
    <w:rsid w:val="00A348C4"/>
    <w:rsid w:val="00A356A2"/>
    <w:rsid w:val="00A359C0"/>
    <w:rsid w:val="00A36BAD"/>
    <w:rsid w:val="00A36C49"/>
    <w:rsid w:val="00A36CCE"/>
    <w:rsid w:val="00A37BC7"/>
    <w:rsid w:val="00A41677"/>
    <w:rsid w:val="00A41C48"/>
    <w:rsid w:val="00A42671"/>
    <w:rsid w:val="00A43703"/>
    <w:rsid w:val="00A44187"/>
    <w:rsid w:val="00A447C7"/>
    <w:rsid w:val="00A4666F"/>
    <w:rsid w:val="00A4725E"/>
    <w:rsid w:val="00A477B6"/>
    <w:rsid w:val="00A4792E"/>
    <w:rsid w:val="00A47A42"/>
    <w:rsid w:val="00A47F4D"/>
    <w:rsid w:val="00A50141"/>
    <w:rsid w:val="00A5103F"/>
    <w:rsid w:val="00A51BF6"/>
    <w:rsid w:val="00A51EE2"/>
    <w:rsid w:val="00A52186"/>
    <w:rsid w:val="00A522AD"/>
    <w:rsid w:val="00A52386"/>
    <w:rsid w:val="00A5366D"/>
    <w:rsid w:val="00A54204"/>
    <w:rsid w:val="00A54BF7"/>
    <w:rsid w:val="00A55218"/>
    <w:rsid w:val="00A555DA"/>
    <w:rsid w:val="00A557D7"/>
    <w:rsid w:val="00A558B8"/>
    <w:rsid w:val="00A56282"/>
    <w:rsid w:val="00A56B2D"/>
    <w:rsid w:val="00A56B45"/>
    <w:rsid w:val="00A575BB"/>
    <w:rsid w:val="00A604BA"/>
    <w:rsid w:val="00A606E8"/>
    <w:rsid w:val="00A6088E"/>
    <w:rsid w:val="00A6106A"/>
    <w:rsid w:val="00A61715"/>
    <w:rsid w:val="00A61D15"/>
    <w:rsid w:val="00A61D16"/>
    <w:rsid w:val="00A620A3"/>
    <w:rsid w:val="00A62665"/>
    <w:rsid w:val="00A62A8E"/>
    <w:rsid w:val="00A630DA"/>
    <w:rsid w:val="00A6398A"/>
    <w:rsid w:val="00A64620"/>
    <w:rsid w:val="00A66F0E"/>
    <w:rsid w:val="00A679F0"/>
    <w:rsid w:val="00A67F9D"/>
    <w:rsid w:val="00A7126E"/>
    <w:rsid w:val="00A7127E"/>
    <w:rsid w:val="00A714C9"/>
    <w:rsid w:val="00A71868"/>
    <w:rsid w:val="00A729FB"/>
    <w:rsid w:val="00A72C61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205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421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72D3"/>
    <w:rsid w:val="00AA78F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4982"/>
    <w:rsid w:val="00AC6736"/>
    <w:rsid w:val="00AC6912"/>
    <w:rsid w:val="00AC74A9"/>
    <w:rsid w:val="00AD0728"/>
    <w:rsid w:val="00AD0812"/>
    <w:rsid w:val="00AD155D"/>
    <w:rsid w:val="00AD2F04"/>
    <w:rsid w:val="00AD3B41"/>
    <w:rsid w:val="00AD4788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1A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5F9B"/>
    <w:rsid w:val="00AF6A5C"/>
    <w:rsid w:val="00B00D48"/>
    <w:rsid w:val="00B0142C"/>
    <w:rsid w:val="00B02D30"/>
    <w:rsid w:val="00B035D0"/>
    <w:rsid w:val="00B035F5"/>
    <w:rsid w:val="00B03B91"/>
    <w:rsid w:val="00B0436E"/>
    <w:rsid w:val="00B0586F"/>
    <w:rsid w:val="00B0635E"/>
    <w:rsid w:val="00B06B68"/>
    <w:rsid w:val="00B06E70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13F1"/>
    <w:rsid w:val="00B22A40"/>
    <w:rsid w:val="00B22AA4"/>
    <w:rsid w:val="00B22D40"/>
    <w:rsid w:val="00B245D1"/>
    <w:rsid w:val="00B25498"/>
    <w:rsid w:val="00B2551F"/>
    <w:rsid w:val="00B26BB9"/>
    <w:rsid w:val="00B273E2"/>
    <w:rsid w:val="00B278B6"/>
    <w:rsid w:val="00B30C4C"/>
    <w:rsid w:val="00B3397A"/>
    <w:rsid w:val="00B339F6"/>
    <w:rsid w:val="00B341D6"/>
    <w:rsid w:val="00B34504"/>
    <w:rsid w:val="00B34BEB"/>
    <w:rsid w:val="00B36826"/>
    <w:rsid w:val="00B36915"/>
    <w:rsid w:val="00B3710C"/>
    <w:rsid w:val="00B403D3"/>
    <w:rsid w:val="00B4110B"/>
    <w:rsid w:val="00B42D86"/>
    <w:rsid w:val="00B43436"/>
    <w:rsid w:val="00B43741"/>
    <w:rsid w:val="00B43B60"/>
    <w:rsid w:val="00B46101"/>
    <w:rsid w:val="00B46200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AC5"/>
    <w:rsid w:val="00B65C0E"/>
    <w:rsid w:val="00B66383"/>
    <w:rsid w:val="00B666A9"/>
    <w:rsid w:val="00B66842"/>
    <w:rsid w:val="00B66CD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D31"/>
    <w:rsid w:val="00B82EB2"/>
    <w:rsid w:val="00B830A2"/>
    <w:rsid w:val="00B83B99"/>
    <w:rsid w:val="00B850A2"/>
    <w:rsid w:val="00B85D12"/>
    <w:rsid w:val="00B85E27"/>
    <w:rsid w:val="00B85FB1"/>
    <w:rsid w:val="00B862E3"/>
    <w:rsid w:val="00B87F51"/>
    <w:rsid w:val="00B902CC"/>
    <w:rsid w:val="00B9114B"/>
    <w:rsid w:val="00B91662"/>
    <w:rsid w:val="00B91696"/>
    <w:rsid w:val="00B92630"/>
    <w:rsid w:val="00B95277"/>
    <w:rsid w:val="00B974C5"/>
    <w:rsid w:val="00B975E7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A77D3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256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1F4F"/>
    <w:rsid w:val="00BD359C"/>
    <w:rsid w:val="00BD3B80"/>
    <w:rsid w:val="00BD3CCB"/>
    <w:rsid w:val="00BD462C"/>
    <w:rsid w:val="00BD6909"/>
    <w:rsid w:val="00BD6B3F"/>
    <w:rsid w:val="00BD6CE6"/>
    <w:rsid w:val="00BE0183"/>
    <w:rsid w:val="00BE01AA"/>
    <w:rsid w:val="00BE0BED"/>
    <w:rsid w:val="00BE1B1F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24C0"/>
    <w:rsid w:val="00C0424E"/>
    <w:rsid w:val="00C0556D"/>
    <w:rsid w:val="00C055EB"/>
    <w:rsid w:val="00C057F1"/>
    <w:rsid w:val="00C05A3C"/>
    <w:rsid w:val="00C070C1"/>
    <w:rsid w:val="00C0721D"/>
    <w:rsid w:val="00C1072F"/>
    <w:rsid w:val="00C11C17"/>
    <w:rsid w:val="00C11D6D"/>
    <w:rsid w:val="00C11F7A"/>
    <w:rsid w:val="00C12587"/>
    <w:rsid w:val="00C12D42"/>
    <w:rsid w:val="00C13EFB"/>
    <w:rsid w:val="00C1409C"/>
    <w:rsid w:val="00C142E5"/>
    <w:rsid w:val="00C1482B"/>
    <w:rsid w:val="00C14A08"/>
    <w:rsid w:val="00C14D9C"/>
    <w:rsid w:val="00C15A32"/>
    <w:rsid w:val="00C17D35"/>
    <w:rsid w:val="00C203BA"/>
    <w:rsid w:val="00C2152D"/>
    <w:rsid w:val="00C22AB8"/>
    <w:rsid w:val="00C22BD7"/>
    <w:rsid w:val="00C2380E"/>
    <w:rsid w:val="00C23C41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D3"/>
    <w:rsid w:val="00C51941"/>
    <w:rsid w:val="00C529A2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136"/>
    <w:rsid w:val="00C607B5"/>
    <w:rsid w:val="00C61039"/>
    <w:rsid w:val="00C61647"/>
    <w:rsid w:val="00C6164D"/>
    <w:rsid w:val="00C63289"/>
    <w:rsid w:val="00C63AD3"/>
    <w:rsid w:val="00C64A4D"/>
    <w:rsid w:val="00C65A88"/>
    <w:rsid w:val="00C65ADD"/>
    <w:rsid w:val="00C65C37"/>
    <w:rsid w:val="00C66210"/>
    <w:rsid w:val="00C66822"/>
    <w:rsid w:val="00C66A2A"/>
    <w:rsid w:val="00C709E0"/>
    <w:rsid w:val="00C70B34"/>
    <w:rsid w:val="00C70D8D"/>
    <w:rsid w:val="00C70F1D"/>
    <w:rsid w:val="00C70FEA"/>
    <w:rsid w:val="00C7282F"/>
    <w:rsid w:val="00C73189"/>
    <w:rsid w:val="00C73BA7"/>
    <w:rsid w:val="00C74667"/>
    <w:rsid w:val="00C74AE5"/>
    <w:rsid w:val="00C75445"/>
    <w:rsid w:val="00C75E97"/>
    <w:rsid w:val="00C77625"/>
    <w:rsid w:val="00C800CE"/>
    <w:rsid w:val="00C809C1"/>
    <w:rsid w:val="00C80D59"/>
    <w:rsid w:val="00C80EDB"/>
    <w:rsid w:val="00C8207F"/>
    <w:rsid w:val="00C8230F"/>
    <w:rsid w:val="00C82376"/>
    <w:rsid w:val="00C82D3B"/>
    <w:rsid w:val="00C830F7"/>
    <w:rsid w:val="00C84AB6"/>
    <w:rsid w:val="00C84D81"/>
    <w:rsid w:val="00C855FE"/>
    <w:rsid w:val="00C85AAD"/>
    <w:rsid w:val="00C86917"/>
    <w:rsid w:val="00C86E8A"/>
    <w:rsid w:val="00C874AC"/>
    <w:rsid w:val="00C87809"/>
    <w:rsid w:val="00C87B06"/>
    <w:rsid w:val="00C908D1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1A8D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E0871"/>
    <w:rsid w:val="00CE1B5F"/>
    <w:rsid w:val="00CE1C38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3C57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34E"/>
    <w:rsid w:val="00D13B87"/>
    <w:rsid w:val="00D15730"/>
    <w:rsid w:val="00D15B7C"/>
    <w:rsid w:val="00D15DAF"/>
    <w:rsid w:val="00D17062"/>
    <w:rsid w:val="00D17B42"/>
    <w:rsid w:val="00D17E7E"/>
    <w:rsid w:val="00D2027F"/>
    <w:rsid w:val="00D215A2"/>
    <w:rsid w:val="00D2175C"/>
    <w:rsid w:val="00D21C7A"/>
    <w:rsid w:val="00D22AAE"/>
    <w:rsid w:val="00D23E16"/>
    <w:rsid w:val="00D24858"/>
    <w:rsid w:val="00D25CD2"/>
    <w:rsid w:val="00D25D24"/>
    <w:rsid w:val="00D263BB"/>
    <w:rsid w:val="00D2729D"/>
    <w:rsid w:val="00D30342"/>
    <w:rsid w:val="00D30950"/>
    <w:rsid w:val="00D31889"/>
    <w:rsid w:val="00D31BDD"/>
    <w:rsid w:val="00D321AB"/>
    <w:rsid w:val="00D32222"/>
    <w:rsid w:val="00D32764"/>
    <w:rsid w:val="00D33804"/>
    <w:rsid w:val="00D3407F"/>
    <w:rsid w:val="00D343A1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239C"/>
    <w:rsid w:val="00D832D2"/>
    <w:rsid w:val="00D83F31"/>
    <w:rsid w:val="00D8511A"/>
    <w:rsid w:val="00D851CA"/>
    <w:rsid w:val="00D8633D"/>
    <w:rsid w:val="00D8672C"/>
    <w:rsid w:val="00D90AAB"/>
    <w:rsid w:val="00D91720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97E89"/>
    <w:rsid w:val="00DA000D"/>
    <w:rsid w:val="00DA165C"/>
    <w:rsid w:val="00DA2313"/>
    <w:rsid w:val="00DA27CB"/>
    <w:rsid w:val="00DA2E9F"/>
    <w:rsid w:val="00DA3C75"/>
    <w:rsid w:val="00DA408B"/>
    <w:rsid w:val="00DA4596"/>
    <w:rsid w:val="00DA4DAB"/>
    <w:rsid w:val="00DA5454"/>
    <w:rsid w:val="00DA5A7C"/>
    <w:rsid w:val="00DA6B18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8B6"/>
    <w:rsid w:val="00DD19FC"/>
    <w:rsid w:val="00DD1C44"/>
    <w:rsid w:val="00DD1DF1"/>
    <w:rsid w:val="00DD1F90"/>
    <w:rsid w:val="00DD26EB"/>
    <w:rsid w:val="00DD3239"/>
    <w:rsid w:val="00DD38EC"/>
    <w:rsid w:val="00DD3B03"/>
    <w:rsid w:val="00DD4C66"/>
    <w:rsid w:val="00DD514C"/>
    <w:rsid w:val="00DD5B01"/>
    <w:rsid w:val="00DD617E"/>
    <w:rsid w:val="00DD6240"/>
    <w:rsid w:val="00DD6791"/>
    <w:rsid w:val="00DD7403"/>
    <w:rsid w:val="00DE00F5"/>
    <w:rsid w:val="00DE0D71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E7A69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D4D"/>
    <w:rsid w:val="00E13E03"/>
    <w:rsid w:val="00E14192"/>
    <w:rsid w:val="00E1458B"/>
    <w:rsid w:val="00E148EA"/>
    <w:rsid w:val="00E15470"/>
    <w:rsid w:val="00E179E7"/>
    <w:rsid w:val="00E22488"/>
    <w:rsid w:val="00E23CE6"/>
    <w:rsid w:val="00E24254"/>
    <w:rsid w:val="00E249C1"/>
    <w:rsid w:val="00E249E0"/>
    <w:rsid w:val="00E24C93"/>
    <w:rsid w:val="00E2596D"/>
    <w:rsid w:val="00E2614B"/>
    <w:rsid w:val="00E26B8A"/>
    <w:rsid w:val="00E26E6B"/>
    <w:rsid w:val="00E27CA5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9F2"/>
    <w:rsid w:val="00E54F7C"/>
    <w:rsid w:val="00E56477"/>
    <w:rsid w:val="00E5694F"/>
    <w:rsid w:val="00E5711B"/>
    <w:rsid w:val="00E5786C"/>
    <w:rsid w:val="00E579CF"/>
    <w:rsid w:val="00E614F9"/>
    <w:rsid w:val="00E61643"/>
    <w:rsid w:val="00E61FF4"/>
    <w:rsid w:val="00E641B1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1E04"/>
    <w:rsid w:val="00E729AB"/>
    <w:rsid w:val="00E73300"/>
    <w:rsid w:val="00E739C2"/>
    <w:rsid w:val="00E73D31"/>
    <w:rsid w:val="00E7425E"/>
    <w:rsid w:val="00E74DD8"/>
    <w:rsid w:val="00E74F62"/>
    <w:rsid w:val="00E7543C"/>
    <w:rsid w:val="00E76052"/>
    <w:rsid w:val="00E76118"/>
    <w:rsid w:val="00E76326"/>
    <w:rsid w:val="00E7686B"/>
    <w:rsid w:val="00E76BCC"/>
    <w:rsid w:val="00E77740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D62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7A7D"/>
    <w:rsid w:val="00EC025B"/>
    <w:rsid w:val="00EC097A"/>
    <w:rsid w:val="00EC1297"/>
    <w:rsid w:val="00EC1432"/>
    <w:rsid w:val="00EC1BBD"/>
    <w:rsid w:val="00EC1E78"/>
    <w:rsid w:val="00EC21F4"/>
    <w:rsid w:val="00EC25C6"/>
    <w:rsid w:val="00EC315A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E7D8F"/>
    <w:rsid w:val="00EF07D9"/>
    <w:rsid w:val="00EF11E2"/>
    <w:rsid w:val="00EF1BA4"/>
    <w:rsid w:val="00EF22E5"/>
    <w:rsid w:val="00EF2C5A"/>
    <w:rsid w:val="00EF3FB5"/>
    <w:rsid w:val="00EF4591"/>
    <w:rsid w:val="00EF4D86"/>
    <w:rsid w:val="00EF52D8"/>
    <w:rsid w:val="00EF6C7E"/>
    <w:rsid w:val="00EF77DB"/>
    <w:rsid w:val="00F015E8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1CD"/>
    <w:rsid w:val="00F134C1"/>
    <w:rsid w:val="00F14C23"/>
    <w:rsid w:val="00F15043"/>
    <w:rsid w:val="00F15425"/>
    <w:rsid w:val="00F15CF9"/>
    <w:rsid w:val="00F1627B"/>
    <w:rsid w:val="00F16C0D"/>
    <w:rsid w:val="00F16DD6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8D8"/>
    <w:rsid w:val="00F41D61"/>
    <w:rsid w:val="00F42079"/>
    <w:rsid w:val="00F4245E"/>
    <w:rsid w:val="00F42B28"/>
    <w:rsid w:val="00F42B5B"/>
    <w:rsid w:val="00F42D4B"/>
    <w:rsid w:val="00F43595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0B10"/>
    <w:rsid w:val="00F530A8"/>
    <w:rsid w:val="00F53503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154A"/>
    <w:rsid w:val="00F8279A"/>
    <w:rsid w:val="00F82921"/>
    <w:rsid w:val="00F82DB1"/>
    <w:rsid w:val="00F84850"/>
    <w:rsid w:val="00F8495E"/>
    <w:rsid w:val="00F84A97"/>
    <w:rsid w:val="00F8557F"/>
    <w:rsid w:val="00F85793"/>
    <w:rsid w:val="00F86380"/>
    <w:rsid w:val="00F86716"/>
    <w:rsid w:val="00F869E0"/>
    <w:rsid w:val="00F86A29"/>
    <w:rsid w:val="00F87A10"/>
    <w:rsid w:val="00F90350"/>
    <w:rsid w:val="00F9066C"/>
    <w:rsid w:val="00F9126D"/>
    <w:rsid w:val="00F91314"/>
    <w:rsid w:val="00F9145A"/>
    <w:rsid w:val="00F922F9"/>
    <w:rsid w:val="00F9321C"/>
    <w:rsid w:val="00F937BD"/>
    <w:rsid w:val="00F93D21"/>
    <w:rsid w:val="00F943A3"/>
    <w:rsid w:val="00F947B6"/>
    <w:rsid w:val="00F94A29"/>
    <w:rsid w:val="00F95CC6"/>
    <w:rsid w:val="00F96740"/>
    <w:rsid w:val="00F96D6F"/>
    <w:rsid w:val="00F97248"/>
    <w:rsid w:val="00F97D0E"/>
    <w:rsid w:val="00FA0149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70D"/>
    <w:rsid w:val="00FC775E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6A3B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5EF"/>
    <w:rsid w:val="00FE4533"/>
    <w:rsid w:val="00FE61EC"/>
    <w:rsid w:val="00FE626D"/>
    <w:rsid w:val="00FE691A"/>
    <w:rsid w:val="00FE6AED"/>
    <w:rsid w:val="00FE6D7A"/>
    <w:rsid w:val="00FE759B"/>
    <w:rsid w:val="00FE7D95"/>
    <w:rsid w:val="00FF0029"/>
    <w:rsid w:val="00FF093E"/>
    <w:rsid w:val="00FF2B54"/>
    <w:rsid w:val="00FF2C8C"/>
    <w:rsid w:val="00FF3C7E"/>
    <w:rsid w:val="00FF4105"/>
    <w:rsid w:val="00FF4482"/>
    <w:rsid w:val="00FF4566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EB617-8182-6043-8EE9-A75A0A53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Curt W</cp:lastModifiedBy>
  <cp:revision>2</cp:revision>
  <dcterms:created xsi:type="dcterms:W3CDTF">2018-05-21T23:43:00Z</dcterms:created>
  <dcterms:modified xsi:type="dcterms:W3CDTF">2018-05-21T23:43:00Z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